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446085" w14:textId="2ED1AC84" w:rsidR="001C332D" w:rsidRPr="007C3790" w:rsidRDefault="001C332D" w:rsidP="001C332D">
      <w:pPr>
        <w:pBdr>
          <w:bottom w:val="single" w:sz="4" w:space="1" w:color="auto"/>
        </w:pBdr>
        <w:tabs>
          <w:tab w:val="right" w:pos="9214"/>
        </w:tabs>
        <w:spacing w:after="0"/>
        <w:rPr>
          <w:rFonts w:ascii="Arial" w:eastAsiaTheme="minorEastAsia" w:hAnsi="Arial" w:cs="Arial" w:hint="eastAsia"/>
          <w:b/>
          <w:sz w:val="24"/>
          <w:szCs w:val="24"/>
          <w:lang w:eastAsia="zh-CN"/>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C1101E">
        <w:rPr>
          <w:rFonts w:ascii="Arial" w:eastAsia="MS Mincho" w:hAnsi="Arial" w:cs="Arial"/>
          <w:b/>
          <w:sz w:val="24"/>
          <w:szCs w:val="24"/>
          <w:lang w:eastAsia="ja-JP"/>
        </w:rPr>
        <w:t>1</w:t>
      </w:r>
      <w:r w:rsidR="001E40B6">
        <w:rPr>
          <w:rFonts w:ascii="Arial" w:eastAsia="MS Mincho" w:hAnsi="Arial" w:cs="Arial"/>
          <w:b/>
          <w:sz w:val="24"/>
          <w:szCs w:val="24"/>
          <w:lang w:eastAsia="ja-JP"/>
        </w:rPr>
        <w:t>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D75ADC">
        <w:rPr>
          <w:rFonts w:ascii="Arial" w:eastAsia="MS Mincho" w:hAnsi="Arial" w:cs="Arial"/>
          <w:b/>
          <w:sz w:val="24"/>
          <w:szCs w:val="24"/>
          <w:lang w:eastAsia="ja-JP"/>
        </w:rPr>
        <w:t>5</w:t>
      </w:r>
      <w:r w:rsidR="007C3790">
        <w:rPr>
          <w:rFonts w:ascii="Arial" w:eastAsiaTheme="minorEastAsia" w:hAnsi="Arial" w:cs="Arial" w:hint="eastAsia"/>
          <w:b/>
          <w:sz w:val="24"/>
          <w:szCs w:val="24"/>
          <w:lang w:eastAsia="zh-CN"/>
        </w:rPr>
        <w:t>3654</w:t>
      </w:r>
    </w:p>
    <w:p w14:paraId="4837A096" w14:textId="2717B35A" w:rsidR="00B4181D" w:rsidRPr="000D6532" w:rsidRDefault="001E40B6" w:rsidP="00361904">
      <w:pPr>
        <w:pBdr>
          <w:bottom w:val="single" w:sz="4" w:space="1" w:color="auto"/>
        </w:pBdr>
        <w:tabs>
          <w:tab w:val="right" w:pos="9214"/>
        </w:tabs>
        <w:spacing w:after="0"/>
        <w:jc w:val="both"/>
        <w:rPr>
          <w:rFonts w:ascii="Arial" w:eastAsia="MS Mincho" w:hAnsi="Arial" w:cs="Arial"/>
          <w:b/>
          <w:sz w:val="24"/>
          <w:szCs w:val="24"/>
          <w:lang w:eastAsia="ja-JP"/>
        </w:rPr>
      </w:pPr>
      <w:r w:rsidRPr="001E40B6">
        <w:rPr>
          <w:rFonts w:ascii="Arial" w:eastAsia="MS Mincho" w:hAnsi="Arial" w:cs="Arial"/>
          <w:b/>
          <w:sz w:val="24"/>
          <w:szCs w:val="24"/>
          <w:lang w:eastAsia="ja-JP"/>
        </w:rPr>
        <w:t>25-29 August 2025, Goteborg, Sweden</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D75ADC">
        <w:rPr>
          <w:rFonts w:ascii="Arial" w:eastAsia="MS Mincho" w:hAnsi="Arial" w:cs="Arial"/>
          <w:i/>
          <w:sz w:val="24"/>
          <w:szCs w:val="24"/>
          <w:lang w:eastAsia="ja-JP"/>
        </w:rPr>
        <w:t>5</w:t>
      </w:r>
      <w:r w:rsidR="00BC2A64" w:rsidRPr="00BC2A64">
        <w:rPr>
          <w:rFonts w:ascii="Arial" w:eastAsia="MS Mincho" w:hAnsi="Arial" w:cs="Arial"/>
          <w:i/>
          <w:sz w:val="24"/>
          <w:szCs w:val="24"/>
          <w:lang w:eastAsia="ja-JP"/>
        </w:rPr>
        <w:t>3129</w:t>
      </w:r>
      <w:r w:rsidR="000429CC">
        <w:rPr>
          <w:rFonts w:ascii="Arial" w:eastAsiaTheme="minorEastAsia" w:hAnsi="Arial" w:cs="Arial" w:hint="eastAsia"/>
          <w:i/>
          <w:sz w:val="24"/>
          <w:szCs w:val="24"/>
          <w:lang w:eastAsia="zh-CN"/>
        </w:rPr>
        <w:t xml:space="preserve">, </w:t>
      </w:r>
      <w:r w:rsidR="000429CC" w:rsidRPr="000429CC">
        <w:rPr>
          <w:rFonts w:ascii="Arial" w:eastAsia="MS Mincho" w:hAnsi="Arial" w:cs="Arial"/>
          <w:i/>
          <w:sz w:val="24"/>
          <w:szCs w:val="24"/>
          <w:lang w:eastAsia="ja-JP"/>
        </w:rPr>
        <w:t>3610</w:t>
      </w:r>
      <w:r w:rsidR="00DE1FE4">
        <w:rPr>
          <w:rFonts w:ascii="Arial" w:eastAsiaTheme="minorEastAsia" w:hAnsi="Arial" w:cs="Arial" w:hint="eastAsia"/>
          <w:i/>
          <w:sz w:val="24"/>
          <w:szCs w:val="24"/>
          <w:lang w:eastAsia="zh-CN"/>
        </w:rPr>
        <w:t xml:space="preserve">, </w:t>
      </w:r>
      <w:r w:rsidR="00DE1FE4" w:rsidRPr="00DE1FE4">
        <w:rPr>
          <w:rFonts w:ascii="Arial" w:eastAsia="MS Mincho" w:hAnsi="Arial" w:cs="Arial"/>
          <w:i/>
          <w:sz w:val="24"/>
          <w:szCs w:val="24"/>
          <w:lang w:eastAsia="ja-JP"/>
        </w:rPr>
        <w:t>3646</w:t>
      </w:r>
      <w:r w:rsidR="001C332D" w:rsidRPr="001C332D">
        <w:rPr>
          <w:rFonts w:ascii="Arial" w:eastAsia="MS Mincho" w:hAnsi="Arial" w:cs="Arial"/>
          <w:i/>
          <w:sz w:val="24"/>
          <w:szCs w:val="24"/>
          <w:lang w:eastAsia="ja-JP"/>
        </w:rPr>
        <w:t>)</w:t>
      </w:r>
    </w:p>
    <w:p w14:paraId="19188545" w14:textId="77777777" w:rsidR="00B4181D" w:rsidRPr="000D6532" w:rsidRDefault="00B4181D" w:rsidP="00B4181D">
      <w:pPr>
        <w:spacing w:after="0"/>
        <w:rPr>
          <w:rFonts w:ascii="Arial" w:eastAsia="MS Mincho" w:hAnsi="Arial"/>
          <w:sz w:val="24"/>
          <w:szCs w:val="24"/>
          <w:lang w:eastAsia="ja-JP"/>
        </w:rPr>
      </w:pPr>
    </w:p>
    <w:p w14:paraId="5CBD5552" w14:textId="3FFBEBE3" w:rsidR="00D75ADC" w:rsidRPr="00BE2281" w:rsidRDefault="00D75ADC" w:rsidP="00D75ADC">
      <w:pPr>
        <w:spacing w:after="120"/>
        <w:ind w:left="1985" w:hanging="1985"/>
        <w:rPr>
          <w:rFonts w:ascii="Arial" w:eastAsiaTheme="minorEastAsia" w:hAnsi="Arial" w:cs="Arial"/>
          <w:b/>
          <w:bCs/>
          <w:lang w:eastAsia="zh-CN"/>
        </w:rPr>
      </w:pPr>
      <w:r w:rsidRPr="00F545AC">
        <w:rPr>
          <w:rFonts w:ascii="Arial" w:hAnsi="Arial" w:cs="Arial"/>
          <w:b/>
          <w:bCs/>
        </w:rPr>
        <w:t>Source:</w:t>
      </w:r>
      <w:r w:rsidRPr="00F545AC">
        <w:rPr>
          <w:rFonts w:ascii="Arial" w:hAnsi="Arial" w:cs="Arial"/>
          <w:b/>
          <w:bCs/>
        </w:rPr>
        <w:tab/>
      </w:r>
      <w:r w:rsidR="00BE2281">
        <w:rPr>
          <w:rFonts w:ascii="Arial" w:eastAsiaTheme="minorEastAsia" w:hAnsi="Arial" w:cs="Arial" w:hint="eastAsia"/>
          <w:b/>
          <w:bCs/>
          <w:lang w:eastAsia="zh-CN"/>
        </w:rPr>
        <w:t>China Mobile</w:t>
      </w:r>
      <w:r w:rsidR="00981212">
        <w:rPr>
          <w:rFonts w:ascii="Arial" w:eastAsiaTheme="minorEastAsia" w:hAnsi="Arial" w:cs="Arial" w:hint="eastAsia"/>
          <w:b/>
          <w:bCs/>
          <w:lang w:eastAsia="zh-CN"/>
        </w:rPr>
        <w:t>, xiaomi</w:t>
      </w:r>
    </w:p>
    <w:p w14:paraId="667F1FE6" w14:textId="5E31BF29" w:rsidR="00D75ADC" w:rsidRPr="00BE2281" w:rsidRDefault="00D75ADC" w:rsidP="00D75ADC">
      <w:pPr>
        <w:spacing w:after="120"/>
        <w:ind w:left="1985" w:hanging="1985"/>
        <w:rPr>
          <w:rFonts w:ascii="Arial" w:eastAsiaTheme="minorEastAsia" w:hAnsi="Arial" w:cs="Arial"/>
          <w:b/>
          <w:bCs/>
          <w:lang w:eastAsia="zh-CN"/>
        </w:rPr>
      </w:pPr>
      <w:r>
        <w:rPr>
          <w:rFonts w:ascii="Arial" w:hAnsi="Arial" w:cs="Arial"/>
          <w:b/>
          <w:bCs/>
        </w:rPr>
        <w:t>New use case title:</w:t>
      </w:r>
      <w:r>
        <w:rPr>
          <w:rFonts w:ascii="Arial" w:hAnsi="Arial" w:cs="Arial"/>
          <w:b/>
          <w:bCs/>
        </w:rPr>
        <w:tab/>
        <w:t xml:space="preserve">New use case on </w:t>
      </w:r>
      <w:r w:rsidR="00BE2281">
        <w:rPr>
          <w:rFonts w:ascii="Arial" w:eastAsiaTheme="minorEastAsia" w:hAnsi="Arial" w:cs="Arial" w:hint="eastAsia"/>
          <w:b/>
          <w:bCs/>
          <w:lang w:eastAsia="zh-CN"/>
        </w:rPr>
        <w:t xml:space="preserve">shared </w:t>
      </w:r>
      <w:r w:rsidR="000033A1">
        <w:rPr>
          <w:rFonts w:ascii="Arial" w:eastAsiaTheme="minorEastAsia" w:hAnsi="Arial" w:cs="Arial"/>
          <w:b/>
          <w:bCs/>
          <w:lang w:eastAsia="zh-CN"/>
        </w:rPr>
        <w:t>embodied</w:t>
      </w:r>
      <w:r w:rsidR="000033A1">
        <w:rPr>
          <w:rFonts w:ascii="Arial" w:eastAsiaTheme="minorEastAsia" w:hAnsi="Arial" w:cs="Arial" w:hint="eastAsia"/>
          <w:b/>
          <w:bCs/>
          <w:lang w:eastAsia="zh-CN"/>
        </w:rPr>
        <w:t xml:space="preserve"> </w:t>
      </w:r>
      <w:r w:rsidR="00BE2281">
        <w:rPr>
          <w:rFonts w:ascii="Arial" w:eastAsiaTheme="minorEastAsia" w:hAnsi="Arial" w:cs="Arial" w:hint="eastAsia"/>
          <w:b/>
          <w:bCs/>
          <w:lang w:eastAsia="zh-CN"/>
        </w:rPr>
        <w:t>AI agents</w:t>
      </w:r>
    </w:p>
    <w:p w14:paraId="35F7B716" w14:textId="220C051A" w:rsidR="00D75ADC" w:rsidRPr="00BE2281" w:rsidRDefault="00D75ADC" w:rsidP="00D75ADC">
      <w:pPr>
        <w:spacing w:after="120"/>
        <w:ind w:left="1985" w:hanging="1985"/>
        <w:rPr>
          <w:rFonts w:ascii="Arial" w:eastAsiaTheme="minorEastAsia" w:hAnsi="Arial" w:cs="Arial"/>
          <w:b/>
          <w:bCs/>
          <w:lang w:eastAsia="zh-CN"/>
        </w:rPr>
      </w:pPr>
      <w:r>
        <w:rPr>
          <w:rFonts w:ascii="Arial" w:hAnsi="Arial" w:cs="Arial"/>
          <w:b/>
          <w:bCs/>
        </w:rPr>
        <w:t>Draft TS/TR:</w:t>
      </w:r>
      <w:r>
        <w:rPr>
          <w:rFonts w:ascii="Arial" w:hAnsi="Arial" w:cs="Arial"/>
          <w:b/>
          <w:bCs/>
        </w:rPr>
        <w:tab/>
        <w:t xml:space="preserve">3GPP TR </w:t>
      </w:r>
      <w:r w:rsidR="00BE2281">
        <w:rPr>
          <w:rFonts w:ascii="Arial" w:eastAsiaTheme="minorEastAsia" w:hAnsi="Arial" w:cs="Arial" w:hint="eastAsia"/>
          <w:b/>
          <w:bCs/>
          <w:lang w:eastAsia="zh-CN"/>
        </w:rPr>
        <w:t>22.870 v0.3.1</w:t>
      </w:r>
    </w:p>
    <w:p w14:paraId="7B379C7B" w14:textId="5A10089E" w:rsidR="00D75ADC" w:rsidRPr="00450578" w:rsidRDefault="00D75ADC" w:rsidP="00D75ADC">
      <w:pPr>
        <w:spacing w:after="120"/>
        <w:ind w:left="1985" w:hanging="1985"/>
        <w:rPr>
          <w:rFonts w:ascii="Arial" w:eastAsiaTheme="minorEastAsia" w:hAnsi="Arial" w:cs="Arial"/>
          <w:b/>
          <w:bCs/>
          <w:lang w:eastAsia="zh-CN"/>
        </w:rPr>
      </w:pPr>
      <w:r w:rsidRPr="00C524DD">
        <w:rPr>
          <w:rFonts w:ascii="Arial" w:hAnsi="Arial" w:cs="Arial"/>
          <w:b/>
          <w:bCs/>
        </w:rPr>
        <w:t>Agenda item:</w:t>
      </w:r>
      <w:r w:rsidRPr="00C524DD">
        <w:rPr>
          <w:rFonts w:ascii="Arial" w:hAnsi="Arial" w:cs="Arial"/>
          <w:b/>
          <w:bCs/>
        </w:rPr>
        <w:tab/>
      </w:r>
      <w:r w:rsidR="00450578">
        <w:rPr>
          <w:rFonts w:ascii="Arial" w:eastAsiaTheme="minorEastAsia" w:hAnsi="Arial" w:cs="Arial" w:hint="eastAsia"/>
          <w:b/>
          <w:bCs/>
          <w:lang w:eastAsia="zh-CN"/>
        </w:rPr>
        <w:t>8.1.3</w:t>
      </w:r>
    </w:p>
    <w:p w14:paraId="1F7B248E" w14:textId="77777777" w:rsidR="00D75ADC" w:rsidRDefault="00D75ADC" w:rsidP="00D75AD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52361774" w14:textId="2349313F" w:rsidR="00D75ADC" w:rsidRPr="00BE2281" w:rsidRDefault="00D75ADC" w:rsidP="00D75ADC">
      <w:pPr>
        <w:spacing w:after="120"/>
        <w:ind w:left="1985" w:hanging="1985"/>
        <w:rPr>
          <w:rFonts w:ascii="Arial" w:eastAsiaTheme="minorEastAsia" w:hAnsi="Arial" w:cs="Arial"/>
          <w:b/>
          <w:bCs/>
          <w:lang w:eastAsia="zh-CN"/>
        </w:rPr>
      </w:pPr>
      <w:r>
        <w:rPr>
          <w:rFonts w:ascii="Arial" w:hAnsi="Arial" w:cs="Arial"/>
          <w:b/>
          <w:bCs/>
        </w:rPr>
        <w:t>Contact:</w:t>
      </w:r>
      <w:r>
        <w:rPr>
          <w:rFonts w:ascii="Arial" w:hAnsi="Arial" w:cs="Arial"/>
          <w:b/>
          <w:bCs/>
        </w:rPr>
        <w:tab/>
      </w:r>
      <w:r w:rsidR="00BE2281">
        <w:rPr>
          <w:rFonts w:ascii="Arial" w:eastAsiaTheme="minorEastAsia" w:hAnsi="Arial" w:cs="Arial" w:hint="eastAsia"/>
          <w:b/>
          <w:bCs/>
          <w:lang w:eastAsia="zh-CN"/>
        </w:rPr>
        <w:t>Xiaonan Shi, shixiaonan@chinamobile.com</w:t>
      </w:r>
    </w:p>
    <w:p w14:paraId="002E9C01" w14:textId="77777777" w:rsidR="00B4181D" w:rsidRPr="000D6532" w:rsidRDefault="00B4181D" w:rsidP="00B4181D">
      <w:pPr>
        <w:pBdr>
          <w:bottom w:val="single" w:sz="6" w:space="1" w:color="auto"/>
        </w:pBdr>
        <w:spacing w:after="0"/>
        <w:rPr>
          <w:rFonts w:eastAsia="MS Mincho"/>
          <w:sz w:val="24"/>
          <w:szCs w:val="24"/>
          <w:lang w:eastAsia="ja-JP"/>
        </w:rPr>
      </w:pPr>
    </w:p>
    <w:p w14:paraId="17238432" w14:textId="64D8E34A" w:rsidR="00B4181D" w:rsidRPr="00D5146A" w:rsidRDefault="00B4181D" w:rsidP="00B4181D">
      <w:pPr>
        <w:spacing w:after="200" w:line="276" w:lineRule="auto"/>
        <w:rPr>
          <w:rFonts w:ascii="Arial" w:eastAsiaTheme="minorEastAsia" w:hAnsi="Arial" w:cs="Arial"/>
          <w:i/>
          <w:sz w:val="22"/>
          <w:szCs w:val="22"/>
          <w:lang w:eastAsia="zh-CN"/>
        </w:rPr>
      </w:pPr>
      <w:r w:rsidRPr="000D6532">
        <w:rPr>
          <w:rFonts w:ascii="Arial" w:eastAsia="Calibri" w:hAnsi="Arial" w:cs="Arial"/>
          <w:i/>
          <w:sz w:val="22"/>
          <w:szCs w:val="22"/>
        </w:rPr>
        <w:t xml:space="preserve">Abstract: </w:t>
      </w:r>
      <w:r w:rsidR="00D5146A">
        <w:rPr>
          <w:rFonts w:ascii="Arial" w:eastAsiaTheme="minorEastAsia" w:hAnsi="Arial" w:cs="Arial" w:hint="eastAsia"/>
          <w:i/>
          <w:sz w:val="22"/>
          <w:szCs w:val="22"/>
          <w:lang w:eastAsia="zh-CN"/>
        </w:rPr>
        <w:t xml:space="preserve">This pCR proposes a new use case on shared </w:t>
      </w:r>
      <w:r w:rsidR="00922737" w:rsidRPr="00922737">
        <w:rPr>
          <w:rFonts w:ascii="Arial" w:eastAsiaTheme="minorEastAsia" w:hAnsi="Arial" w:cs="Arial"/>
          <w:i/>
          <w:sz w:val="22"/>
          <w:szCs w:val="22"/>
          <w:lang w:eastAsia="zh-CN"/>
        </w:rPr>
        <w:t>embodied</w:t>
      </w:r>
      <w:r w:rsidR="00922737" w:rsidRPr="00922737">
        <w:rPr>
          <w:rFonts w:ascii="Arial" w:eastAsiaTheme="minorEastAsia" w:hAnsi="Arial" w:cs="Arial" w:hint="eastAsia"/>
          <w:i/>
          <w:sz w:val="22"/>
          <w:szCs w:val="22"/>
          <w:lang w:eastAsia="zh-CN"/>
        </w:rPr>
        <w:t xml:space="preserve"> </w:t>
      </w:r>
      <w:r w:rsidR="00D5146A">
        <w:rPr>
          <w:rFonts w:ascii="Arial" w:eastAsiaTheme="minorEastAsia" w:hAnsi="Arial" w:cs="Arial" w:hint="eastAsia"/>
          <w:i/>
          <w:sz w:val="22"/>
          <w:szCs w:val="22"/>
          <w:lang w:eastAsia="zh-CN"/>
        </w:rPr>
        <w:t>AI agents.</w:t>
      </w:r>
    </w:p>
    <w:p w14:paraId="48931DA0" w14:textId="77777777" w:rsidR="00A45CBF" w:rsidRPr="000D6532" w:rsidRDefault="00A45CBF" w:rsidP="00B4181D"/>
    <w:p w14:paraId="4EE45274" w14:textId="77777777" w:rsidR="00A45CBF" w:rsidRDefault="00200074" w:rsidP="00B4181D">
      <w:pPr>
        <w:rPr>
          <w:rFonts w:eastAsiaTheme="minorEastAsia"/>
          <w:lang w:eastAsia="zh-CN"/>
        </w:rPr>
      </w:pPr>
      <w:r w:rsidRPr="000D6532">
        <w:t>---------- Use Case template ----------</w:t>
      </w:r>
    </w:p>
    <w:p w14:paraId="0D9DF101" w14:textId="77777777" w:rsidR="00981212" w:rsidRPr="00D5146A" w:rsidRDefault="00981212" w:rsidP="00981212">
      <w:pPr>
        <w:pStyle w:val="2"/>
        <w:rPr>
          <w:ins w:id="0" w:author="Xiaonan-CMCC" w:date="2025-08-14T16:16:00Z" w16du:dateUtc="2025-08-14T08:16:00Z"/>
          <w:rFonts w:eastAsiaTheme="minorEastAsia"/>
          <w:lang w:val="en-GB" w:eastAsia="zh-CN"/>
        </w:rPr>
      </w:pPr>
      <w:ins w:id="1" w:author="Xiaonan-CMCC" w:date="2025-08-14T16:16:00Z" w16du:dateUtc="2025-08-14T08:16:00Z">
        <w:r>
          <w:rPr>
            <w:rFonts w:eastAsiaTheme="minorEastAsia" w:hint="eastAsia"/>
            <w:lang w:val="en-GB" w:eastAsia="zh-CN"/>
          </w:rPr>
          <w:t>6</w:t>
        </w:r>
        <w:r w:rsidRPr="000D6532">
          <w:rPr>
            <w:lang w:val="en-GB"/>
          </w:rPr>
          <w:t>.</w:t>
        </w:r>
        <w:r>
          <w:rPr>
            <w:rFonts w:eastAsiaTheme="minorEastAsia" w:hint="eastAsia"/>
            <w:lang w:val="en-GB" w:eastAsia="zh-CN"/>
          </w:rPr>
          <w:t>X</w:t>
        </w:r>
        <w:r w:rsidRPr="000D6532">
          <w:rPr>
            <w:lang w:val="en-GB"/>
          </w:rPr>
          <w:tab/>
          <w:t xml:space="preserve">Use case </w:t>
        </w:r>
        <w:r>
          <w:rPr>
            <w:lang w:val="en-GB"/>
          </w:rPr>
          <w:t xml:space="preserve">on </w:t>
        </w:r>
        <w:r>
          <w:rPr>
            <w:rFonts w:eastAsiaTheme="minorEastAsia" w:hint="eastAsia"/>
            <w:lang w:val="en-GB" w:eastAsia="zh-CN"/>
          </w:rPr>
          <w:t xml:space="preserve">shared </w:t>
        </w:r>
        <w:r w:rsidRPr="000033A1">
          <w:rPr>
            <w:rFonts w:eastAsiaTheme="minorEastAsia"/>
            <w:lang w:val="en-GB" w:eastAsia="zh-CN"/>
          </w:rPr>
          <w:t>embodied</w:t>
        </w:r>
        <w:r w:rsidRPr="000033A1">
          <w:rPr>
            <w:rFonts w:eastAsiaTheme="minorEastAsia" w:hint="eastAsia"/>
            <w:lang w:val="en-GB" w:eastAsia="zh-CN"/>
          </w:rPr>
          <w:t xml:space="preserve"> </w:t>
        </w:r>
        <w:r>
          <w:rPr>
            <w:rFonts w:eastAsiaTheme="minorEastAsia" w:hint="eastAsia"/>
            <w:lang w:val="en-GB" w:eastAsia="zh-CN"/>
          </w:rPr>
          <w:t>AI agents</w:t>
        </w:r>
      </w:ins>
    </w:p>
    <w:p w14:paraId="7F337DEA" w14:textId="77777777" w:rsidR="00981212" w:rsidRPr="001F3C3B" w:rsidRDefault="00981212" w:rsidP="00981212">
      <w:pPr>
        <w:pStyle w:val="3"/>
        <w:rPr>
          <w:ins w:id="2" w:author="Xiaonan-CMCC" w:date="2025-08-14T16:16:00Z" w16du:dateUtc="2025-08-14T08:16:00Z"/>
          <w:lang w:val="en-US"/>
        </w:rPr>
      </w:pPr>
      <w:bookmarkStart w:id="3" w:name="_Toc355779204"/>
      <w:bookmarkStart w:id="4" w:name="_Toc354586742"/>
      <w:bookmarkStart w:id="5" w:name="_Toc354590101"/>
      <w:bookmarkEnd w:id="3"/>
      <w:bookmarkEnd w:id="4"/>
      <w:bookmarkEnd w:id="5"/>
      <w:ins w:id="6" w:author="Xiaonan-CMCC" w:date="2025-08-14T16:16:00Z" w16du:dateUtc="2025-08-14T08:16:00Z">
        <w:r w:rsidRPr="001F3C3B">
          <w:rPr>
            <w:rFonts w:eastAsiaTheme="minorEastAsia" w:hint="eastAsia"/>
            <w:lang w:val="en-US" w:eastAsia="zh-CN"/>
          </w:rPr>
          <w:t>6.x.1</w:t>
        </w:r>
        <w:r w:rsidRPr="001F3C3B">
          <w:rPr>
            <w:lang w:val="en-US"/>
          </w:rPr>
          <w:tab/>
          <w:t>Description</w:t>
        </w:r>
      </w:ins>
    </w:p>
    <w:p w14:paraId="75726FF1" w14:textId="11683F75" w:rsidR="00981212" w:rsidRPr="00023CA6" w:rsidRDefault="000A7687" w:rsidP="00981212">
      <w:pPr>
        <w:rPr>
          <w:ins w:id="7" w:author="Xiaonan-CMCC" w:date="2025-08-14T16:16:00Z" w16du:dateUtc="2025-08-14T08:16:00Z"/>
          <w:rFonts w:eastAsiaTheme="minorEastAsia"/>
          <w:lang w:val="en-US" w:eastAsia="zh-CN"/>
        </w:rPr>
      </w:pPr>
      <w:r>
        <w:rPr>
          <w:rFonts w:eastAsiaTheme="minorEastAsia" w:hint="eastAsia"/>
          <w:lang w:eastAsia="zh-CN"/>
        </w:rPr>
        <w:t>+</w:t>
      </w:r>
    </w:p>
    <w:p w14:paraId="423D6D28" w14:textId="77777777" w:rsidR="00981212" w:rsidRPr="00023CA6" w:rsidRDefault="00981212" w:rsidP="00981212">
      <w:pPr>
        <w:rPr>
          <w:ins w:id="8" w:author="Xiaonan-CMCC" w:date="2025-08-14T16:16:00Z" w16du:dateUtc="2025-08-14T08:16:00Z"/>
          <w:rFonts w:eastAsiaTheme="minorEastAsia"/>
          <w:lang w:val="en-US" w:eastAsia="zh-CN"/>
        </w:rPr>
      </w:pPr>
      <w:ins w:id="9" w:author="Xiaonan-CMCC" w:date="2025-08-14T16:16:00Z" w16du:dateUtc="2025-08-14T08:16:00Z">
        <w:r w:rsidRPr="00023CA6">
          <w:rPr>
            <w:rFonts w:eastAsiaTheme="minorEastAsia"/>
            <w:lang w:val="en-US" w:eastAsia="zh-CN"/>
          </w:rPr>
          <w:t xml:space="preserve">Looking ahead, a business model like the current </w:t>
        </w:r>
        <w:r>
          <w:rPr>
            <w:rFonts w:eastAsiaTheme="minorEastAsia" w:hint="eastAsia"/>
            <w:lang w:val="en-US" w:eastAsia="zh-CN"/>
          </w:rPr>
          <w:t xml:space="preserve">shared </w:t>
        </w:r>
        <w:r>
          <w:rPr>
            <w:rFonts w:eastAsiaTheme="minorEastAsia"/>
            <w:lang w:val="en-US" w:eastAsia="zh-CN"/>
          </w:rPr>
          <w:t xml:space="preserve">bicycles </w:t>
        </w:r>
        <w:r w:rsidRPr="00023CA6">
          <w:rPr>
            <w:rFonts w:eastAsiaTheme="minorEastAsia"/>
            <w:lang w:val="en-US" w:eastAsia="zh-CN"/>
          </w:rPr>
          <w:t>might emerge. Shared embodied AI agents could be placed throughout the city, accessible to people as needed. For instance, individuals could rent a</w:t>
        </w:r>
        <w:r>
          <w:rPr>
            <w:rFonts w:eastAsiaTheme="minorEastAsia" w:hint="eastAsia"/>
            <w:lang w:val="en-US" w:eastAsia="zh-CN"/>
          </w:rPr>
          <w:t>n</w:t>
        </w:r>
        <w:r w:rsidRPr="00023CA6">
          <w:rPr>
            <w:rFonts w:eastAsiaTheme="minorEastAsia"/>
            <w:lang w:val="en-US" w:eastAsia="zh-CN"/>
          </w:rPr>
          <w:t xml:space="preserve"> embodied </w:t>
        </w:r>
        <w:r>
          <w:rPr>
            <w:rFonts w:eastAsiaTheme="minorEastAsia" w:hint="eastAsia"/>
            <w:lang w:val="en-US" w:eastAsia="zh-CN"/>
          </w:rPr>
          <w:t>AI agent</w:t>
        </w:r>
        <w:r w:rsidRPr="00023CA6">
          <w:rPr>
            <w:rFonts w:eastAsiaTheme="minorEastAsia"/>
            <w:lang w:val="en-US" w:eastAsia="zh-CN"/>
          </w:rPr>
          <w:t xml:space="preserve"> </w:t>
        </w:r>
        <w:r>
          <w:rPr>
            <w:rFonts w:eastAsiaTheme="minorEastAsia" w:hint="eastAsia"/>
            <w:lang w:val="en-US" w:eastAsia="zh-CN"/>
          </w:rPr>
          <w:t xml:space="preserve">such as humanoid robot, robot dog or AGV </w:t>
        </w:r>
        <w:r w:rsidRPr="00023CA6">
          <w:rPr>
            <w:rFonts w:eastAsiaTheme="minorEastAsia"/>
            <w:lang w:val="en-US" w:eastAsia="zh-CN"/>
          </w:rPr>
          <w:t xml:space="preserve">to assist with tasks like moving heavy </w:t>
        </w:r>
        <w:r>
          <w:rPr>
            <w:rFonts w:eastAsiaTheme="minorEastAsia" w:hint="eastAsia"/>
            <w:lang w:val="en-US" w:eastAsia="zh-CN"/>
          </w:rPr>
          <w:t>staff, companion, etc</w:t>
        </w:r>
        <w:r w:rsidRPr="00023CA6">
          <w:rPr>
            <w:rFonts w:eastAsiaTheme="minorEastAsia"/>
            <w:lang w:val="en-US" w:eastAsia="zh-CN"/>
          </w:rPr>
          <w:t>. This would not only increase the utilization rate of these intelligent agents but also make the technology more accessible to the public.​</w:t>
        </w:r>
      </w:ins>
    </w:p>
    <w:p w14:paraId="49917411" w14:textId="77777777" w:rsidR="00981212" w:rsidRPr="00023CA6" w:rsidRDefault="00981212" w:rsidP="00981212">
      <w:pPr>
        <w:rPr>
          <w:ins w:id="10" w:author="Xiaonan-CMCC" w:date="2025-08-14T16:16:00Z" w16du:dateUtc="2025-08-14T08:16:00Z"/>
          <w:rFonts w:eastAsiaTheme="minorEastAsia"/>
          <w:lang w:val="en-US" w:eastAsia="zh-CN"/>
        </w:rPr>
      </w:pPr>
      <w:ins w:id="11" w:author="Xiaonan-CMCC" w:date="2025-08-14T16:16:00Z" w16du:dateUtc="2025-08-14T08:16:00Z">
        <w:r w:rsidRPr="00023CA6">
          <w:rPr>
            <w:rFonts w:eastAsiaTheme="minorEastAsia"/>
            <w:lang w:val="en-US" w:eastAsia="zh-CN"/>
          </w:rPr>
          <w:t xml:space="preserve">Moreover, such a development would bring about new demands for communication </w:t>
        </w:r>
        <w:r>
          <w:rPr>
            <w:rFonts w:eastAsiaTheme="minorEastAsia" w:hint="eastAsia"/>
            <w:lang w:val="en-US" w:eastAsia="zh-CN"/>
          </w:rPr>
          <w:t>service</w:t>
        </w:r>
        <w:r w:rsidRPr="00023CA6">
          <w:rPr>
            <w:rFonts w:eastAsiaTheme="minorEastAsia"/>
            <w:lang w:val="en-US" w:eastAsia="zh-CN"/>
          </w:rPr>
          <w:t xml:space="preserve">s. </w:t>
        </w:r>
        <w:r>
          <w:rPr>
            <w:rFonts w:eastAsiaTheme="minorEastAsia"/>
            <w:lang w:val="en-US" w:eastAsia="zh-CN"/>
          </w:rPr>
          <w:t>T</w:t>
        </w:r>
        <w:r>
          <w:rPr>
            <w:rFonts w:eastAsiaTheme="minorEastAsia" w:hint="eastAsia"/>
            <w:lang w:val="en-US" w:eastAsia="zh-CN"/>
          </w:rPr>
          <w:t>his kind of shared embodied AI agents need to</w:t>
        </w:r>
        <w:r w:rsidRPr="00023CA6">
          <w:rPr>
            <w:rFonts w:eastAsiaTheme="minorEastAsia"/>
            <w:lang w:val="en-US" w:eastAsia="zh-CN"/>
          </w:rPr>
          <w:t xml:space="preserve"> constantly report their status, location, and interact with each other and users, a high - speed, low</w:t>
        </w:r>
        <w:r>
          <w:rPr>
            <w:rFonts w:eastAsiaTheme="minorEastAsia" w:hint="eastAsia"/>
            <w:lang w:val="en-US" w:eastAsia="zh-CN"/>
          </w:rPr>
          <w:t>-</w:t>
        </w:r>
        <w:r w:rsidRPr="00023CA6">
          <w:rPr>
            <w:rFonts w:eastAsiaTheme="minorEastAsia"/>
            <w:lang w:val="en-US" w:eastAsia="zh-CN"/>
          </w:rPr>
          <w:t xml:space="preserve">latency, and reliable communication network would be essential. </w:t>
        </w:r>
        <w:r>
          <w:rPr>
            <w:rFonts w:eastAsiaTheme="minorEastAsia" w:hint="eastAsia"/>
            <w:lang w:val="en-US" w:eastAsia="zh-CN"/>
          </w:rPr>
          <w:t xml:space="preserve">6G network </w:t>
        </w:r>
        <w:r>
          <w:rPr>
            <w:rFonts w:eastAsiaTheme="minorEastAsia"/>
            <w:lang w:val="en-US" w:eastAsia="zh-CN"/>
          </w:rPr>
          <w:t>needs</w:t>
        </w:r>
        <w:r w:rsidRPr="00023CA6">
          <w:rPr>
            <w:rFonts w:eastAsiaTheme="minorEastAsia"/>
            <w:lang w:val="en-US" w:eastAsia="zh-CN"/>
          </w:rPr>
          <w:t xml:space="preserve"> to ensure seamless data transfer and real</w:t>
        </w:r>
        <w:r>
          <w:rPr>
            <w:rFonts w:eastAsiaTheme="minorEastAsia" w:hint="eastAsia"/>
            <w:lang w:val="en-US" w:eastAsia="zh-CN"/>
          </w:rPr>
          <w:t>-</w:t>
        </w:r>
        <w:r w:rsidRPr="00023CA6">
          <w:rPr>
            <w:rFonts w:eastAsiaTheme="minorEastAsia"/>
            <w:lang w:val="en-US" w:eastAsia="zh-CN"/>
          </w:rPr>
          <w:t>time interaction among these intelligent entities, facilitating their widespread application in our daily lives.</w:t>
        </w:r>
      </w:ins>
    </w:p>
    <w:p w14:paraId="6C1E9687" w14:textId="77777777" w:rsidR="00981212" w:rsidRPr="001F3C3B" w:rsidRDefault="00981212" w:rsidP="00981212">
      <w:pPr>
        <w:pStyle w:val="3"/>
        <w:rPr>
          <w:ins w:id="12" w:author="Xiaonan-CMCC" w:date="2025-08-14T16:16:00Z" w16du:dateUtc="2025-08-14T08:16:00Z"/>
          <w:lang w:val="en-US"/>
        </w:rPr>
      </w:pPr>
      <w:bookmarkStart w:id="13" w:name="_Toc355779205"/>
      <w:bookmarkStart w:id="14" w:name="_Toc354586743"/>
      <w:bookmarkStart w:id="15" w:name="_Toc354590102"/>
      <w:bookmarkEnd w:id="13"/>
      <w:bookmarkEnd w:id="14"/>
      <w:bookmarkEnd w:id="15"/>
      <w:ins w:id="16" w:author="Xiaonan-CMCC" w:date="2025-08-14T16:16:00Z" w16du:dateUtc="2025-08-14T08:16:00Z">
        <w:r w:rsidRPr="001F3C3B">
          <w:rPr>
            <w:rFonts w:eastAsiaTheme="minorEastAsia" w:hint="eastAsia"/>
            <w:lang w:val="en-US" w:eastAsia="zh-CN"/>
          </w:rPr>
          <w:t>6.x.2</w:t>
        </w:r>
        <w:r w:rsidRPr="001F3C3B">
          <w:rPr>
            <w:lang w:val="en-US"/>
          </w:rPr>
          <w:tab/>
          <w:t>Pre-conditions</w:t>
        </w:r>
      </w:ins>
    </w:p>
    <w:p w14:paraId="6C819786" w14:textId="77777777" w:rsidR="00981212" w:rsidRPr="00775897" w:rsidRDefault="00981212" w:rsidP="00981212">
      <w:pPr>
        <w:rPr>
          <w:ins w:id="17" w:author="Xiaonan-CMCC" w:date="2025-08-14T16:16:00Z" w16du:dateUtc="2025-08-14T08:16:00Z"/>
          <w:rFonts w:eastAsiaTheme="minorEastAsia"/>
          <w:lang w:val="en-US" w:eastAsia="zh-CN"/>
        </w:rPr>
      </w:pPr>
      <w:ins w:id="18" w:author="Xiaonan-CMCC" w:date="2025-08-14T16:16:00Z" w16du:dateUtc="2025-08-14T08:16:00Z">
        <w:r w:rsidRPr="00775897">
          <w:rPr>
            <w:rFonts w:eastAsiaTheme="minorEastAsia"/>
            <w:lang w:val="en-US" w:eastAsia="zh-CN"/>
          </w:rPr>
          <w:t>C</w:t>
        </w:r>
        <w:r w:rsidRPr="00775897">
          <w:rPr>
            <w:rFonts w:eastAsiaTheme="minorEastAsia" w:hint="eastAsia"/>
            <w:lang w:val="en-US" w:eastAsia="zh-CN"/>
          </w:rPr>
          <w:t>ompany ShareRob</w:t>
        </w:r>
        <w:r>
          <w:rPr>
            <w:rFonts w:eastAsiaTheme="minorEastAsia" w:hint="eastAsia"/>
            <w:lang w:val="en-US" w:eastAsia="zh-CN"/>
          </w:rPr>
          <w:t xml:space="preserve">ot has a number of embodied AI agents and distributes them at </w:t>
        </w:r>
        <w:r>
          <w:rPr>
            <w:rFonts w:eastAsiaTheme="minorEastAsia"/>
            <w:lang w:val="en-US" w:eastAsia="zh-CN"/>
          </w:rPr>
          <w:t>some</w:t>
        </w:r>
        <w:r>
          <w:rPr>
            <w:rFonts w:eastAsiaTheme="minorEastAsia" w:hint="eastAsia"/>
            <w:lang w:val="en-US" w:eastAsia="zh-CN"/>
          </w:rPr>
          <w:t xml:space="preserve"> spots of city for people to use. These embodied AI agents have their own identification from application level which are assigned by ShareRobot. </w:t>
        </w:r>
        <w:r>
          <w:rPr>
            <w:rFonts w:eastAsiaTheme="minorEastAsia"/>
            <w:lang w:val="en-US" w:eastAsia="zh-CN"/>
          </w:rPr>
          <w:t>A</w:t>
        </w:r>
        <w:r>
          <w:rPr>
            <w:rFonts w:eastAsiaTheme="minorEastAsia" w:hint="eastAsia"/>
            <w:lang w:val="en-US" w:eastAsia="zh-CN"/>
          </w:rPr>
          <w:t xml:space="preserve">t the same time, as they need to report their status and location, they are </w:t>
        </w:r>
        <w:r>
          <w:rPr>
            <w:rFonts w:eastAsiaTheme="minorEastAsia"/>
            <w:lang w:val="en-US" w:eastAsia="zh-CN"/>
          </w:rPr>
          <w:t>equipped</w:t>
        </w:r>
        <w:r>
          <w:rPr>
            <w:rFonts w:eastAsiaTheme="minorEastAsia" w:hint="eastAsia"/>
            <w:lang w:val="en-US" w:eastAsia="zh-CN"/>
          </w:rPr>
          <w:t xml:space="preserve"> with </w:t>
        </w:r>
        <w:r>
          <w:rPr>
            <w:rFonts w:eastAsiaTheme="minorEastAsia"/>
            <w:lang w:val="en-US" w:eastAsia="zh-CN"/>
          </w:rPr>
          <w:t>communication</w:t>
        </w:r>
        <w:r>
          <w:rPr>
            <w:rFonts w:eastAsiaTheme="minorEastAsia" w:hint="eastAsia"/>
            <w:lang w:val="en-US" w:eastAsia="zh-CN"/>
          </w:rPr>
          <w:t xml:space="preserve"> module. </w:t>
        </w:r>
        <w:r>
          <w:rPr>
            <w:rFonts w:eastAsiaTheme="minorEastAsia"/>
            <w:lang w:val="en-US" w:eastAsia="zh-CN"/>
          </w:rPr>
          <w:t>T</w:t>
        </w:r>
        <w:r>
          <w:rPr>
            <w:rFonts w:eastAsiaTheme="minorEastAsia" w:hint="eastAsia"/>
            <w:lang w:val="en-US" w:eastAsia="zh-CN"/>
          </w:rPr>
          <w:t>hese embodied AI agents are registered to operator A with identification.</w:t>
        </w:r>
      </w:ins>
    </w:p>
    <w:p w14:paraId="429EF1D5" w14:textId="77777777" w:rsidR="00981212" w:rsidRPr="00775897" w:rsidRDefault="00981212" w:rsidP="00981212">
      <w:pPr>
        <w:pStyle w:val="3"/>
        <w:rPr>
          <w:ins w:id="19" w:author="Xiaonan-CMCC" w:date="2025-08-14T16:16:00Z" w16du:dateUtc="2025-08-14T08:16:00Z"/>
          <w:lang w:val="en-US"/>
        </w:rPr>
      </w:pPr>
      <w:bookmarkStart w:id="20" w:name="_Toc355779206"/>
      <w:bookmarkStart w:id="21" w:name="_Toc354586744"/>
      <w:bookmarkStart w:id="22" w:name="_Toc354590103"/>
      <w:bookmarkEnd w:id="20"/>
      <w:bookmarkEnd w:id="21"/>
      <w:bookmarkEnd w:id="22"/>
      <w:ins w:id="23" w:author="Xiaonan-CMCC" w:date="2025-08-14T16:16:00Z" w16du:dateUtc="2025-08-14T08:16:00Z">
        <w:r w:rsidRPr="00775897">
          <w:rPr>
            <w:rFonts w:eastAsiaTheme="minorEastAsia" w:hint="eastAsia"/>
            <w:lang w:val="en-US" w:eastAsia="zh-CN"/>
          </w:rPr>
          <w:t>6.x.3</w:t>
        </w:r>
        <w:r w:rsidRPr="00775897">
          <w:rPr>
            <w:lang w:val="en-US"/>
          </w:rPr>
          <w:tab/>
          <w:t>Service Flows</w:t>
        </w:r>
      </w:ins>
    </w:p>
    <w:p w14:paraId="66B03F7C" w14:textId="77777777" w:rsidR="00981212" w:rsidRDefault="00981212" w:rsidP="00981212">
      <w:pPr>
        <w:rPr>
          <w:ins w:id="24" w:author="Xiaonan-CMCC" w:date="2025-08-14T16:16:00Z" w16du:dateUtc="2025-08-14T08:16:00Z"/>
          <w:rFonts w:eastAsiaTheme="minorEastAsia"/>
          <w:lang w:val="en-US" w:eastAsia="zh-CN"/>
        </w:rPr>
      </w:pPr>
      <w:ins w:id="25" w:author="Xiaonan-CMCC" w:date="2025-08-14T16:16:00Z" w16du:dateUtc="2025-08-14T08:16:00Z">
        <w:r w:rsidRPr="00394F59">
          <w:rPr>
            <w:rFonts w:eastAsiaTheme="minorEastAsia" w:hint="eastAsia"/>
            <w:lang w:val="en-US" w:eastAsia="zh-CN"/>
          </w:rPr>
          <w:t>1. Bob has a</w:t>
        </w:r>
        <w:r>
          <w:rPr>
            <w:rFonts w:eastAsiaTheme="minorEastAsia" w:hint="eastAsia"/>
            <w:lang w:val="en-US" w:eastAsia="zh-CN"/>
          </w:rPr>
          <w:t>n</w:t>
        </w:r>
        <w:r w:rsidRPr="00394F59">
          <w:rPr>
            <w:rFonts w:eastAsiaTheme="minorEastAsia" w:hint="eastAsia"/>
            <w:lang w:val="en-US" w:eastAsia="zh-CN"/>
          </w:rPr>
          <w:t xml:space="preserve"> embodied A</w:t>
        </w:r>
        <w:r>
          <w:rPr>
            <w:rFonts w:eastAsiaTheme="minorEastAsia" w:hint="eastAsia"/>
            <w:lang w:val="en-US" w:eastAsia="zh-CN"/>
          </w:rPr>
          <w:t xml:space="preserve">I agent, </w:t>
        </w:r>
        <w:r>
          <w:rPr>
            <w:rFonts w:eastAsiaTheme="minorEastAsia" w:hint="eastAsia"/>
            <w:lang w:eastAsia="zh-CN"/>
          </w:rPr>
          <w:t xml:space="preserve">AGV robot Sam. </w:t>
        </w:r>
        <w:r w:rsidRPr="00531C16">
          <w:rPr>
            <w:rFonts w:eastAsiaTheme="minorEastAsia"/>
            <w:lang w:val="en-US" w:eastAsia="zh-CN"/>
          </w:rPr>
          <w:t>B</w:t>
        </w:r>
        <w:r w:rsidRPr="00531C16">
          <w:rPr>
            <w:rFonts w:eastAsiaTheme="minorEastAsia" w:hint="eastAsia"/>
            <w:lang w:val="en-US" w:eastAsia="zh-CN"/>
          </w:rPr>
          <w:t>ob usually tak</w:t>
        </w:r>
        <w:r>
          <w:rPr>
            <w:rFonts w:eastAsiaTheme="minorEastAsia" w:hint="eastAsia"/>
            <w:lang w:val="en-US" w:eastAsia="zh-CN"/>
          </w:rPr>
          <w:t xml:space="preserve">es </w:t>
        </w:r>
        <w:r>
          <w:rPr>
            <w:rFonts w:eastAsiaTheme="minorEastAsia"/>
            <w:lang w:val="en-US" w:eastAsia="zh-CN"/>
          </w:rPr>
          <w:t>Sam</w:t>
        </w:r>
        <w:r>
          <w:rPr>
            <w:rFonts w:eastAsiaTheme="minorEastAsia" w:hint="eastAsia"/>
            <w:lang w:val="en-US" w:eastAsia="zh-CN"/>
          </w:rPr>
          <w:t xml:space="preserve"> with him while he </w:t>
        </w:r>
        <w:r>
          <w:rPr>
            <w:rFonts w:eastAsiaTheme="minorEastAsia"/>
            <w:lang w:val="en-US" w:eastAsia="zh-CN"/>
          </w:rPr>
          <w:t>goes shopping.</w:t>
        </w:r>
        <w:r>
          <w:rPr>
            <w:rFonts w:eastAsiaTheme="minorEastAsia" w:hint="eastAsia"/>
            <w:lang w:val="en-US" w:eastAsia="zh-CN"/>
          </w:rPr>
          <w:t xml:space="preserve"> Sam can help Bob with some heavy goods lifting. </w:t>
        </w:r>
        <w:r>
          <w:rPr>
            <w:rFonts w:eastAsiaTheme="minorEastAsia"/>
            <w:lang w:val="en-US" w:eastAsia="zh-CN"/>
          </w:rPr>
          <w:t>B</w:t>
        </w:r>
        <w:r>
          <w:rPr>
            <w:rFonts w:eastAsiaTheme="minorEastAsia" w:hint="eastAsia"/>
            <w:lang w:val="en-US" w:eastAsia="zh-CN"/>
          </w:rPr>
          <w:t xml:space="preserve">oth Bob and Sam are registered with operator B. </w:t>
        </w:r>
      </w:ins>
    </w:p>
    <w:p w14:paraId="1280605A" w14:textId="77777777" w:rsidR="00981212" w:rsidRDefault="00981212" w:rsidP="00981212">
      <w:pPr>
        <w:rPr>
          <w:ins w:id="26" w:author="Xiaonan-CMCC" w:date="2025-08-14T16:16:00Z" w16du:dateUtc="2025-08-14T08:16:00Z"/>
          <w:rFonts w:eastAsiaTheme="minorEastAsia"/>
          <w:lang w:val="en-US" w:eastAsia="zh-CN"/>
        </w:rPr>
      </w:pPr>
      <w:ins w:id="27" w:author="Xiaonan-CMCC" w:date="2025-08-14T16:16:00Z" w16du:dateUtc="2025-08-14T08:16:00Z">
        <w:r>
          <w:rPr>
            <w:rFonts w:eastAsiaTheme="minorEastAsia" w:hint="eastAsia"/>
            <w:lang w:val="en-US" w:eastAsia="zh-CN"/>
          </w:rPr>
          <w:t>2. One day, Bob is going to pick a mattress from mall, this piece of furniture is too big for Sam to pick. Bob saw the shared embodied AI agent from ShareRobot at street side, and decided to use one of them to help Sam.</w:t>
        </w:r>
      </w:ins>
    </w:p>
    <w:p w14:paraId="61FD0A2D" w14:textId="77777777" w:rsidR="00981212" w:rsidRPr="00AC18AD" w:rsidRDefault="00981212" w:rsidP="00981212">
      <w:pPr>
        <w:rPr>
          <w:ins w:id="28" w:author="Xiaonan-CMCC" w:date="2025-08-14T16:16:00Z" w16du:dateUtc="2025-08-14T08:16:00Z"/>
          <w:rFonts w:eastAsiaTheme="minorEastAsia"/>
          <w:lang w:val="en-US" w:eastAsia="zh-CN"/>
        </w:rPr>
      </w:pPr>
      <w:ins w:id="29" w:author="Xiaonan-CMCC" w:date="2025-08-14T16:16:00Z" w16du:dateUtc="2025-08-14T08:16:00Z">
        <w:r w:rsidRPr="003D715C">
          <w:rPr>
            <w:rFonts w:eastAsiaTheme="minorEastAsia" w:hint="eastAsia"/>
            <w:lang w:val="en-US" w:eastAsia="zh-CN"/>
          </w:rPr>
          <w:t>3. Bob scan</w:t>
        </w:r>
        <w:r>
          <w:rPr>
            <w:rFonts w:eastAsiaTheme="minorEastAsia" w:hint="eastAsia"/>
            <w:lang w:val="en-US" w:eastAsia="zh-CN"/>
          </w:rPr>
          <w:t>s</w:t>
        </w:r>
        <w:r w:rsidRPr="003D715C">
          <w:rPr>
            <w:rFonts w:eastAsiaTheme="minorEastAsia" w:hint="eastAsia"/>
            <w:lang w:val="en-US" w:eastAsia="zh-CN"/>
          </w:rPr>
          <w:t xml:space="preserve"> the QR c</w:t>
        </w:r>
        <w:r>
          <w:rPr>
            <w:rFonts w:eastAsiaTheme="minorEastAsia" w:hint="eastAsia"/>
            <w:lang w:val="en-US" w:eastAsia="zh-CN"/>
          </w:rPr>
          <w:t xml:space="preserve">ode on the shared AGV. </w:t>
        </w:r>
        <w:r>
          <w:rPr>
            <w:rFonts w:eastAsiaTheme="minorEastAsia"/>
            <w:lang w:val="en-US" w:eastAsia="zh-CN"/>
          </w:rPr>
          <w:t>O</w:t>
        </w:r>
        <w:r>
          <w:rPr>
            <w:rFonts w:eastAsiaTheme="minorEastAsia" w:hint="eastAsia"/>
            <w:lang w:val="en-US" w:eastAsia="zh-CN"/>
          </w:rPr>
          <w:t xml:space="preserve">n the </w:t>
        </w:r>
        <w:r>
          <w:rPr>
            <w:rFonts w:eastAsiaTheme="minorEastAsia"/>
            <w:lang w:val="en-US" w:eastAsia="zh-CN"/>
          </w:rPr>
          <w:t>pop-up</w:t>
        </w:r>
        <w:r>
          <w:rPr>
            <w:rFonts w:eastAsiaTheme="minorEastAsia" w:hint="eastAsia"/>
            <w:lang w:val="en-US" w:eastAsia="zh-CN"/>
          </w:rPr>
          <w:t xml:space="preserve"> page, it requires Bob to sign in with his mobile </w:t>
        </w:r>
        <w:r>
          <w:rPr>
            <w:rFonts w:eastAsiaTheme="minorEastAsia"/>
            <w:lang w:val="en-US" w:eastAsia="zh-CN"/>
          </w:rPr>
          <w:t>phone number</w:t>
        </w:r>
        <w:r>
          <w:rPr>
            <w:rFonts w:eastAsiaTheme="minorEastAsia" w:hint="eastAsia"/>
            <w:lang w:val="en-US" w:eastAsia="zh-CN"/>
          </w:rPr>
          <w:t xml:space="preserve">. </w:t>
        </w:r>
        <w:r>
          <w:rPr>
            <w:rFonts w:eastAsiaTheme="minorEastAsia"/>
            <w:lang w:val="en-US" w:eastAsia="zh-CN"/>
          </w:rPr>
          <w:t>A</w:t>
        </w:r>
        <w:r>
          <w:rPr>
            <w:rFonts w:eastAsiaTheme="minorEastAsia" w:hint="eastAsia"/>
            <w:lang w:val="en-US" w:eastAsia="zh-CN"/>
          </w:rPr>
          <w:t xml:space="preserve">fter signing in, it appears the attributes this shared AGV has, Bob looks through this and agree to use this one. </w:t>
        </w:r>
        <w:r>
          <w:rPr>
            <w:rFonts w:eastAsiaTheme="minorEastAsia"/>
            <w:lang w:val="en-US" w:eastAsia="zh-CN"/>
          </w:rPr>
          <w:t>T</w:t>
        </w:r>
        <w:r>
          <w:rPr>
            <w:rFonts w:eastAsiaTheme="minorEastAsia" w:hint="eastAsia"/>
            <w:lang w:val="en-US" w:eastAsia="zh-CN"/>
          </w:rPr>
          <w:t xml:space="preserve">hen Bob is asked if he agrees to permit access to the AI agents bonded to this phone number. Bob clicks agree and chooses Sam from the list of AI agents bonded to his phone number. </w:t>
        </w:r>
        <w:r>
          <w:rPr>
            <w:rFonts w:eastAsiaTheme="minorEastAsia"/>
            <w:lang w:val="en-US" w:eastAsia="zh-CN"/>
          </w:rPr>
          <w:t>T</w:t>
        </w:r>
        <w:r>
          <w:rPr>
            <w:rFonts w:eastAsiaTheme="minorEastAsia" w:hint="eastAsia"/>
            <w:lang w:val="en-US" w:eastAsia="zh-CN"/>
          </w:rPr>
          <w:t>hen this shared AGV is activated and will require to be identified by the user</w:t>
        </w:r>
        <w:r>
          <w:rPr>
            <w:rFonts w:eastAsiaTheme="minorEastAsia"/>
            <w:lang w:val="en-US" w:eastAsia="zh-CN"/>
          </w:rPr>
          <w:t>’</w:t>
        </w:r>
        <w:r>
          <w:rPr>
            <w:rFonts w:eastAsiaTheme="minorEastAsia" w:hint="eastAsia"/>
            <w:lang w:val="en-US" w:eastAsia="zh-CN"/>
          </w:rPr>
          <w:t>s operator, which is operator B.</w:t>
        </w:r>
      </w:ins>
    </w:p>
    <w:p w14:paraId="437C4401" w14:textId="0377C7CF" w:rsidR="00981212" w:rsidRPr="00E22BC3" w:rsidRDefault="00981212" w:rsidP="00981212">
      <w:pPr>
        <w:rPr>
          <w:ins w:id="30" w:author="Xiaonan-CMCC" w:date="2025-08-14T16:16:00Z" w16du:dateUtc="2025-08-14T08:16:00Z"/>
          <w:rFonts w:eastAsia="宋体"/>
          <w:lang w:val="en-US" w:eastAsia="zh-CN"/>
        </w:rPr>
      </w:pPr>
      <w:ins w:id="31" w:author="Xiaonan-CMCC" w:date="2025-08-14T16:16:00Z" w16du:dateUtc="2025-08-14T08:16:00Z">
        <w:r>
          <w:rPr>
            <w:rFonts w:eastAsiaTheme="minorEastAsia" w:hint="eastAsia"/>
            <w:lang w:val="en-US" w:eastAsia="zh-CN"/>
          </w:rPr>
          <w:t xml:space="preserve">4. Then shared AGV will set up </w:t>
        </w:r>
        <w:r>
          <w:rPr>
            <w:rFonts w:eastAsiaTheme="minorEastAsia"/>
            <w:lang w:val="en-US" w:eastAsia="zh-CN"/>
          </w:rPr>
          <w:t>connections</w:t>
        </w:r>
        <w:r>
          <w:rPr>
            <w:rFonts w:eastAsiaTheme="minorEastAsia" w:hint="eastAsia"/>
            <w:lang w:val="en-US" w:eastAsia="zh-CN"/>
          </w:rPr>
          <w:t xml:space="preserve"> with Sam, and </w:t>
        </w:r>
        <w:r>
          <w:rPr>
            <w:rFonts w:eastAsiaTheme="minorEastAsia"/>
            <w:lang w:val="en-US" w:eastAsia="zh-CN"/>
          </w:rPr>
          <w:t>share</w:t>
        </w:r>
        <w:r>
          <w:rPr>
            <w:rFonts w:eastAsiaTheme="minorEastAsia" w:hint="eastAsia"/>
            <w:lang w:val="en-US" w:eastAsia="zh-CN"/>
          </w:rPr>
          <w:t xml:space="preserve"> their attributes </w:t>
        </w:r>
        <w:r>
          <w:rPr>
            <w:rFonts w:eastAsia="宋体"/>
            <w:lang w:val="en-US" w:eastAsia="zh-CN"/>
          </w:rPr>
          <w:t>(</w:t>
        </w:r>
        <w:r>
          <w:rPr>
            <w:rFonts w:eastAsia="宋体" w:hint="eastAsia"/>
            <w:lang w:val="en-US" w:eastAsia="zh-CN"/>
          </w:rPr>
          <w:t>e.g. related users,</w:t>
        </w:r>
        <w:r>
          <w:rPr>
            <w:rFonts w:eastAsia="宋体"/>
            <w:lang w:val="en-US" w:eastAsia="zh-CN"/>
          </w:rPr>
          <w:t xml:space="preserve"> </w:t>
        </w:r>
        <w:r>
          <w:rPr>
            <w:rFonts w:eastAsia="宋体" w:hint="eastAsia"/>
            <w:lang w:val="en-US" w:eastAsia="zh-CN"/>
          </w:rPr>
          <w:t xml:space="preserve">sensing </w:t>
        </w:r>
        <w:bookmarkStart w:id="32" w:name="OLE_LINK1"/>
        <w:r>
          <w:rPr>
            <w:rFonts w:eastAsia="宋体" w:hint="eastAsia"/>
            <w:lang w:val="en-US" w:eastAsia="zh-CN"/>
          </w:rPr>
          <w:t>capabilities</w:t>
        </w:r>
        <w:bookmarkEnd w:id="32"/>
        <w:r>
          <w:rPr>
            <w:rFonts w:eastAsia="宋体" w:hint="eastAsia"/>
            <w:lang w:val="en-US" w:eastAsia="zh-CN"/>
          </w:rPr>
          <w:t>, AI capabilities,</w:t>
        </w:r>
        <w:r w:rsidRPr="002C5A0E">
          <w:rPr>
            <w:lang w:val="en-US"/>
          </w:rPr>
          <w:t xml:space="preserve"> </w:t>
        </w:r>
        <w:r w:rsidRPr="00FF0746">
          <w:rPr>
            <w:lang w:val="en-US"/>
          </w:rPr>
          <w:t>service features</w:t>
        </w:r>
        <w:r>
          <w:rPr>
            <w:rFonts w:eastAsia="宋体" w:hint="eastAsia"/>
            <w:lang w:val="en-US" w:eastAsia="zh-CN"/>
          </w:rPr>
          <w:t xml:space="preserve">) </w:t>
        </w:r>
        <w:r>
          <w:rPr>
            <w:rFonts w:eastAsia="宋体"/>
            <w:lang w:val="en-US" w:eastAsia="zh-CN"/>
          </w:rPr>
          <w:t>with</w:t>
        </w:r>
        <w:r>
          <w:rPr>
            <w:rFonts w:eastAsia="宋体" w:hint="eastAsia"/>
            <w:lang w:val="en-US" w:eastAsia="zh-CN"/>
          </w:rPr>
          <w:t xml:space="preserve"> each other. </w:t>
        </w:r>
        <w:r>
          <w:rPr>
            <w:rFonts w:eastAsia="宋体"/>
            <w:lang w:val="en-US" w:eastAsia="zh-CN"/>
          </w:rPr>
          <w:t>T</w:t>
        </w:r>
        <w:r>
          <w:rPr>
            <w:rFonts w:eastAsia="宋体" w:hint="eastAsia"/>
            <w:lang w:val="en-US" w:eastAsia="zh-CN"/>
          </w:rPr>
          <w:t xml:space="preserve">hese two AGVs will be assigned to a </w:t>
        </w:r>
        <w:del w:id="33" w:author="Xiaonan-CMCC-0828" w:date="2025-08-28T21:06:00Z" w16du:dateUtc="2025-08-28T13:06:00Z">
          <w:r w:rsidDel="00CE15BF">
            <w:rPr>
              <w:rFonts w:eastAsia="宋体" w:hint="eastAsia"/>
              <w:lang w:val="en-US" w:eastAsia="zh-CN"/>
            </w:rPr>
            <w:delText xml:space="preserve">temporary </w:delText>
          </w:r>
        </w:del>
        <w:r>
          <w:rPr>
            <w:rFonts w:eastAsia="宋体" w:hint="eastAsia"/>
            <w:lang w:val="en-US" w:eastAsia="zh-CN"/>
          </w:rPr>
          <w:t xml:space="preserve">group and to achieve </w:t>
        </w:r>
        <w:r>
          <w:rPr>
            <w:rFonts w:eastAsia="宋体"/>
            <w:lang w:val="en-US" w:eastAsia="zh-CN"/>
          </w:rPr>
          <w:t>some</w:t>
        </w:r>
        <w:r>
          <w:rPr>
            <w:rFonts w:eastAsia="宋体" w:hint="eastAsia"/>
            <w:lang w:val="en-US" w:eastAsia="zh-CN"/>
          </w:rPr>
          <w:t xml:space="preserve"> tasks together.</w:t>
        </w:r>
      </w:ins>
    </w:p>
    <w:p w14:paraId="1149A42C" w14:textId="77777777" w:rsidR="00981212" w:rsidRDefault="00981212" w:rsidP="00981212">
      <w:pPr>
        <w:rPr>
          <w:ins w:id="34" w:author="Xiaonan-CMCC" w:date="2025-08-14T16:16:00Z" w16du:dateUtc="2025-08-14T08:16:00Z"/>
          <w:rFonts w:eastAsiaTheme="minorEastAsia"/>
          <w:lang w:val="en-US" w:eastAsia="zh-CN"/>
        </w:rPr>
      </w:pPr>
      <w:ins w:id="35" w:author="Xiaonan-CMCC" w:date="2025-08-14T16:16:00Z" w16du:dateUtc="2025-08-14T08:16:00Z">
        <w:r>
          <w:rPr>
            <w:rFonts w:eastAsia="宋体" w:hint="eastAsia"/>
            <w:lang w:val="en-US" w:eastAsia="zh-CN"/>
          </w:rPr>
          <w:t>5. While all these are set up ready, Bob takes these two AGVs with him and these two AGVs pick up the mattress home.</w:t>
        </w:r>
      </w:ins>
    </w:p>
    <w:p w14:paraId="512BDC3D" w14:textId="77777777" w:rsidR="00981212" w:rsidRPr="00E22BC3" w:rsidRDefault="00981212" w:rsidP="00981212">
      <w:pPr>
        <w:rPr>
          <w:ins w:id="36" w:author="Xiaonan-CMCC" w:date="2025-08-14T16:16:00Z" w16du:dateUtc="2025-08-14T08:16:00Z"/>
          <w:rFonts w:eastAsiaTheme="minorEastAsia"/>
          <w:lang w:val="en-US" w:eastAsia="zh-CN"/>
        </w:rPr>
      </w:pPr>
      <w:ins w:id="37" w:author="Xiaonan-CMCC" w:date="2025-08-14T16:16:00Z" w16du:dateUtc="2025-08-14T08:16:00Z">
        <w:r w:rsidRPr="00E22BC3">
          <w:rPr>
            <w:rFonts w:eastAsiaTheme="minorEastAsia" w:hint="eastAsia"/>
            <w:lang w:val="en-US" w:eastAsia="zh-CN"/>
          </w:rPr>
          <w:lastRenderedPageBreak/>
          <w:t xml:space="preserve">6. </w:t>
        </w:r>
        <w:r>
          <w:rPr>
            <w:rFonts w:eastAsiaTheme="minorEastAsia" w:hint="eastAsia"/>
            <w:lang w:val="en-US" w:eastAsia="zh-CN"/>
          </w:rPr>
          <w:t>A</w:t>
        </w:r>
        <w:r w:rsidRPr="00E22BC3">
          <w:rPr>
            <w:rFonts w:eastAsiaTheme="minorEastAsia" w:hint="eastAsia"/>
            <w:lang w:val="en-US" w:eastAsia="zh-CN"/>
          </w:rPr>
          <w:t xml:space="preserve">fter </w:t>
        </w:r>
        <w:r w:rsidRPr="00E22BC3">
          <w:rPr>
            <w:rFonts w:eastAsiaTheme="minorEastAsia"/>
            <w:lang w:val="en-US" w:eastAsia="zh-CN"/>
          </w:rPr>
          <w:t>finishing</w:t>
        </w:r>
        <w:r w:rsidRPr="00E22BC3">
          <w:rPr>
            <w:rFonts w:eastAsiaTheme="minorEastAsia" w:hint="eastAsia"/>
            <w:lang w:val="en-US" w:eastAsia="zh-CN"/>
          </w:rPr>
          <w:t xml:space="preserve"> the task, B</w:t>
        </w:r>
        <w:r>
          <w:rPr>
            <w:rFonts w:eastAsiaTheme="minorEastAsia" w:hint="eastAsia"/>
            <w:lang w:val="en-US" w:eastAsia="zh-CN"/>
          </w:rPr>
          <w:t>ob scans the QR code again and clicks to end the service of this shared AGV.</w:t>
        </w:r>
      </w:ins>
    </w:p>
    <w:p w14:paraId="1AACE91A" w14:textId="77777777" w:rsidR="00981212" w:rsidRPr="00C90F5D" w:rsidRDefault="00981212" w:rsidP="00981212">
      <w:pPr>
        <w:pStyle w:val="3"/>
        <w:rPr>
          <w:ins w:id="38" w:author="Xiaonan-CMCC" w:date="2025-08-14T16:16:00Z" w16du:dateUtc="2025-08-14T08:16:00Z"/>
          <w:lang w:val="en-US"/>
        </w:rPr>
      </w:pPr>
      <w:bookmarkStart w:id="39" w:name="_Toc355779207"/>
      <w:bookmarkStart w:id="40" w:name="_Toc354586745"/>
      <w:bookmarkStart w:id="41" w:name="_Toc354590104"/>
      <w:bookmarkEnd w:id="39"/>
      <w:bookmarkEnd w:id="40"/>
      <w:bookmarkEnd w:id="41"/>
      <w:ins w:id="42" w:author="Xiaonan-CMCC" w:date="2025-08-14T16:16:00Z" w16du:dateUtc="2025-08-14T08:16:00Z">
        <w:r w:rsidRPr="00C90F5D">
          <w:rPr>
            <w:rFonts w:eastAsiaTheme="minorEastAsia" w:hint="eastAsia"/>
            <w:lang w:val="en-US" w:eastAsia="zh-CN"/>
          </w:rPr>
          <w:t>6.x.4</w:t>
        </w:r>
        <w:r w:rsidRPr="00C90F5D">
          <w:rPr>
            <w:lang w:val="en-US"/>
          </w:rPr>
          <w:tab/>
          <w:t>Post-conditions</w:t>
        </w:r>
      </w:ins>
    </w:p>
    <w:p w14:paraId="76775539" w14:textId="77777777" w:rsidR="00981212" w:rsidRPr="00CE7801" w:rsidRDefault="00981212" w:rsidP="00981212">
      <w:pPr>
        <w:rPr>
          <w:ins w:id="43" w:author="Xiaonan-CMCC" w:date="2025-08-14T16:16:00Z" w16du:dateUtc="2025-08-14T08:16:00Z"/>
          <w:rFonts w:eastAsiaTheme="minorEastAsia"/>
          <w:lang w:eastAsia="zh-CN"/>
        </w:rPr>
      </w:pPr>
      <w:ins w:id="44" w:author="Xiaonan-CMCC" w:date="2025-08-14T16:16:00Z" w16du:dateUtc="2025-08-14T08:16:00Z">
        <w:r>
          <w:rPr>
            <w:rFonts w:eastAsiaTheme="minorEastAsia" w:hint="eastAsia"/>
            <w:lang w:eastAsia="zh-CN"/>
          </w:rPr>
          <w:t xml:space="preserve">Bob took the mattress back home successfully with these two AGVs. The shared AGV is released and go back to the nearest ShareRobot spot. Bob pays for the usage of share AGV based on using time and task (e.g. the weight </w:t>
        </w:r>
        <w:r>
          <w:rPr>
            <w:rFonts w:eastAsiaTheme="minorEastAsia"/>
            <w:lang w:eastAsia="zh-CN"/>
          </w:rPr>
          <w:t>this</w:t>
        </w:r>
        <w:r>
          <w:rPr>
            <w:rFonts w:eastAsiaTheme="minorEastAsia" w:hint="eastAsia"/>
            <w:lang w:eastAsia="zh-CN"/>
          </w:rPr>
          <w:t xml:space="preserve"> AGV is carrying, distance of this AGV is moving, etc.). ShareRobot pays for the communication connection that this AGV used to the operator B based on the data traffic, as well as some service this AGV used if exist (e.g. computing service, sensing service, etc.).</w:t>
        </w:r>
      </w:ins>
    </w:p>
    <w:p w14:paraId="5B0D502F" w14:textId="77777777" w:rsidR="00981212" w:rsidRPr="000D6532" w:rsidRDefault="00981212" w:rsidP="00981212">
      <w:pPr>
        <w:pStyle w:val="3"/>
        <w:rPr>
          <w:ins w:id="45" w:author="Xiaonan-CMCC" w:date="2025-08-14T16:16:00Z" w16du:dateUtc="2025-08-14T08:16:00Z"/>
          <w:lang w:val="en-GB"/>
        </w:rPr>
      </w:pPr>
      <w:bookmarkStart w:id="46" w:name="_Toc355779209"/>
      <w:bookmarkStart w:id="47" w:name="_Toc354586747"/>
      <w:bookmarkStart w:id="48" w:name="_Toc354590106"/>
      <w:bookmarkEnd w:id="46"/>
      <w:bookmarkEnd w:id="47"/>
      <w:bookmarkEnd w:id="48"/>
      <w:ins w:id="49" w:author="Xiaonan-CMCC" w:date="2025-08-14T16:16:00Z" w16du:dateUtc="2025-08-14T08:16:00Z">
        <w:r>
          <w:rPr>
            <w:rFonts w:eastAsiaTheme="minorEastAsia" w:hint="eastAsia"/>
            <w:lang w:val="en-GB" w:eastAsia="zh-CN"/>
          </w:rPr>
          <w:t>6.x.5</w:t>
        </w:r>
        <w:r w:rsidRPr="000D6532">
          <w:rPr>
            <w:lang w:val="en-GB"/>
          </w:rPr>
          <w:tab/>
        </w:r>
        <w:r>
          <w:rPr>
            <w:lang w:val="en-GB"/>
          </w:rPr>
          <w:t>Existing</w:t>
        </w:r>
        <w:r w:rsidRPr="000D6532">
          <w:rPr>
            <w:lang w:val="en-GB"/>
          </w:rPr>
          <w:t xml:space="preserve"> </w:t>
        </w:r>
        <w:r>
          <w:rPr>
            <w:lang w:val="en-GB"/>
          </w:rPr>
          <w:t>features partly or fully covering the use case functionality</w:t>
        </w:r>
      </w:ins>
    </w:p>
    <w:p w14:paraId="28CA0B3E" w14:textId="77777777" w:rsidR="00981212" w:rsidRDefault="00981212" w:rsidP="00981212">
      <w:pPr>
        <w:rPr>
          <w:ins w:id="50" w:author="Xiaonan-CMCC" w:date="2025-08-14T16:16:00Z" w16du:dateUtc="2025-08-14T08:16:00Z"/>
          <w:rFonts w:eastAsia="等线"/>
          <w:lang w:val="en-US" w:eastAsia="zh-CN"/>
        </w:rPr>
      </w:pPr>
      <w:ins w:id="51" w:author="Xiaonan-CMCC" w:date="2025-08-14T16:16:00Z" w16du:dateUtc="2025-08-14T08:16:00Z">
        <w:r>
          <w:rPr>
            <w:rFonts w:eastAsia="宋体" w:hint="eastAsia"/>
            <w:lang w:val="en-US" w:eastAsia="zh-CN"/>
          </w:rPr>
          <w:t>The identification requirements</w:t>
        </w:r>
        <w:r>
          <w:t xml:space="preserve"> can be partially covered by</w:t>
        </w:r>
        <w:r>
          <w:rPr>
            <w:rFonts w:eastAsia="宋体" w:hint="eastAsia"/>
            <w:lang w:val="en-US" w:eastAsia="zh-CN"/>
          </w:rPr>
          <w:t xml:space="preserve"> </w:t>
        </w:r>
        <w:r>
          <w:rPr>
            <w:rFonts w:hint="eastAsia"/>
            <w:lang w:val="en-US"/>
          </w:rPr>
          <w:t>Personal IoT Networks and Customer Premises Networks</w:t>
        </w:r>
        <w:r>
          <w:rPr>
            <w:rFonts w:eastAsia="宋体" w:hint="eastAsia"/>
            <w:lang w:val="en-US" w:eastAsia="zh-CN"/>
          </w:rPr>
          <w:t xml:space="preserve"> in </w:t>
        </w:r>
        <w:r>
          <w:t xml:space="preserve">TS 22.261 [14], clause </w:t>
        </w:r>
        <w:r>
          <w:rPr>
            <w:rFonts w:hint="eastAsia"/>
            <w:lang w:val="en-US"/>
          </w:rPr>
          <w:t>6.38</w:t>
        </w:r>
        <w:r>
          <w:rPr>
            <w:rFonts w:eastAsia="宋体" w:hint="eastAsia"/>
            <w:lang w:val="en-US" w:eastAsia="zh-CN"/>
          </w:rPr>
          <w:t xml:space="preserve">. However, AI </w:t>
        </w:r>
        <w:r>
          <w:rPr>
            <w:rFonts w:eastAsia="宋体"/>
            <w:lang w:val="en-US" w:eastAsia="zh-CN"/>
          </w:rPr>
          <w:t>agents have</w:t>
        </w:r>
        <w:r>
          <w:rPr>
            <w:rFonts w:eastAsia="宋体" w:hint="eastAsia"/>
            <w:lang w:val="en-US" w:eastAsia="zh-CN"/>
          </w:rPr>
          <w:t xml:space="preserve"> </w:t>
        </w:r>
        <w:r>
          <w:rPr>
            <w:rFonts w:eastAsia="宋体"/>
            <w:lang w:val="en-US" w:eastAsia="zh-CN"/>
          </w:rPr>
          <w:t>different attributes (</w:t>
        </w:r>
        <w:r>
          <w:rPr>
            <w:rFonts w:eastAsia="宋体" w:hint="eastAsia"/>
            <w:lang w:val="en-US" w:eastAsia="zh-CN"/>
          </w:rPr>
          <w:t>e.g. users,</w:t>
        </w:r>
        <w:r>
          <w:rPr>
            <w:rFonts w:eastAsia="宋体"/>
            <w:lang w:val="en-US" w:eastAsia="zh-CN"/>
          </w:rPr>
          <w:t xml:space="preserve"> </w:t>
        </w:r>
        <w:r>
          <w:rPr>
            <w:rFonts w:eastAsia="宋体" w:hint="eastAsia"/>
            <w:lang w:val="en-US" w:eastAsia="zh-CN"/>
          </w:rPr>
          <w:t xml:space="preserve">capabilities), </w:t>
        </w:r>
        <w:r>
          <w:rPr>
            <w:rFonts w:eastAsia="等线" w:hint="eastAsia"/>
            <w:lang w:val="en-US" w:eastAsia="zh-CN"/>
          </w:rPr>
          <w:t>t</w:t>
        </w:r>
        <w:r>
          <w:rPr>
            <w:rFonts w:eastAsia="等线"/>
          </w:rPr>
          <w:t xml:space="preserve">he 3GPP system is expected to </w:t>
        </w:r>
        <w:r>
          <w:rPr>
            <w:rFonts w:eastAsia="等线" w:hint="eastAsia"/>
            <w:lang w:val="en-US" w:eastAsia="zh-CN"/>
          </w:rPr>
          <w:t>support new identification mechanism to enable the association between AI agent and user, as well as the association of the AI agent's own attribute information, enabling more flexible discovery, communication, and collaboration.</w:t>
        </w:r>
      </w:ins>
    </w:p>
    <w:p w14:paraId="6A1E2023" w14:textId="77777777" w:rsidR="00981212" w:rsidRDefault="00981212" w:rsidP="00981212">
      <w:pPr>
        <w:rPr>
          <w:ins w:id="52" w:author="Xiaonan-CMCC" w:date="2025-08-14T16:16:00Z" w16du:dateUtc="2025-08-14T08:16:00Z"/>
          <w:i/>
          <w:iCs/>
          <w:lang w:val="en-US"/>
        </w:rPr>
      </w:pPr>
      <w:ins w:id="53" w:author="Xiaonan-CMCC" w:date="2025-08-14T16:16:00Z" w16du:dateUtc="2025-08-14T08:16:00Z">
        <w:r>
          <w:rPr>
            <w:rFonts w:hint="eastAsia"/>
            <w:i/>
            <w:iCs/>
            <w:lang w:val="en-US"/>
          </w:rPr>
          <w:t>The 5G system shall support mechanisms to identify a PIN, a PIN Element, an eRG and a PRAS.</w:t>
        </w:r>
      </w:ins>
    </w:p>
    <w:p w14:paraId="20C3DE05" w14:textId="77777777" w:rsidR="00981212" w:rsidRDefault="00981212" w:rsidP="00981212">
      <w:pPr>
        <w:rPr>
          <w:ins w:id="54" w:author="Xiaonan-CMCC" w:date="2025-08-14T16:16:00Z" w16du:dateUtc="2025-08-14T08:16:00Z"/>
          <w:i/>
          <w:iCs/>
          <w:lang w:val="en-US"/>
        </w:rPr>
      </w:pPr>
      <w:ins w:id="55" w:author="Xiaonan-CMCC" w:date="2025-08-14T16:16:00Z" w16du:dateUtc="2025-08-14T08:16:00Z">
        <w:r>
          <w:rPr>
            <w:rFonts w:hint="eastAsia"/>
            <w:i/>
            <w:iCs/>
            <w:lang w:val="en-US"/>
          </w:rPr>
          <w:t>Subject to regulatory requirements and operator policy, the 5G system shall support an efficient data path within the CPN for intra-CPN communications.</w:t>
        </w:r>
      </w:ins>
    </w:p>
    <w:p w14:paraId="15293099" w14:textId="77777777" w:rsidR="00981212" w:rsidRPr="000D6532" w:rsidRDefault="00981212" w:rsidP="00981212">
      <w:pPr>
        <w:rPr>
          <w:ins w:id="56" w:author="Xiaonan-CMCC" w:date="2025-08-14T16:16:00Z" w16du:dateUtc="2025-08-14T08:16:00Z"/>
          <w:rFonts w:eastAsia="Calibri"/>
        </w:rPr>
      </w:pPr>
      <w:ins w:id="57" w:author="Xiaonan-CMCC" w:date="2025-08-14T16:16:00Z" w16du:dateUtc="2025-08-14T08:16:00Z">
        <w:r>
          <w:rPr>
            <w:rFonts w:eastAsia="宋体" w:hint="eastAsia"/>
            <w:lang w:val="en-US" w:eastAsia="zh-CN"/>
          </w:rPr>
          <w:t>The efficient communication and collaboration can be partially covered by 5G LAN-type service, as defined in TS 22.261</w:t>
        </w:r>
        <w:r>
          <w:rPr>
            <w:rFonts w:eastAsia="宋体"/>
            <w:lang w:val="en-US" w:eastAsia="zh-CN"/>
          </w:rPr>
          <w:t xml:space="preserve"> [14]</w:t>
        </w:r>
        <w:r>
          <w:rPr>
            <w:rFonts w:eastAsia="宋体" w:hint="eastAsia"/>
            <w:lang w:val="en-US" w:eastAsia="zh-CN"/>
          </w:rPr>
          <w:t>. However, the group is generally defined by subscription and managed by operators or 3rd authorized party. Therefore, it cannot satisfy the dynamic requirement from AI agents which require a certain level of flexibility and autonomy.</w:t>
        </w:r>
      </w:ins>
    </w:p>
    <w:p w14:paraId="683A1BB2" w14:textId="77777777" w:rsidR="00981212" w:rsidRPr="000D6532" w:rsidRDefault="00981212" w:rsidP="00981212">
      <w:pPr>
        <w:pStyle w:val="3"/>
        <w:rPr>
          <w:ins w:id="58" w:author="Xiaonan-CMCC" w:date="2025-08-14T16:16:00Z" w16du:dateUtc="2025-08-14T08:16:00Z"/>
          <w:lang w:val="en-GB"/>
        </w:rPr>
      </w:pPr>
      <w:ins w:id="59" w:author="Xiaonan-CMCC" w:date="2025-08-14T16:16:00Z" w16du:dateUtc="2025-08-14T08:16:00Z">
        <w:r>
          <w:rPr>
            <w:rFonts w:eastAsiaTheme="minorEastAsia" w:hint="eastAsia"/>
            <w:lang w:val="en-GB" w:eastAsia="zh-CN"/>
          </w:rPr>
          <w:t>6.x.6</w:t>
        </w:r>
        <w:r w:rsidRPr="000D6532">
          <w:rPr>
            <w:lang w:val="en-GB"/>
          </w:rPr>
          <w:tab/>
        </w:r>
        <w:r>
          <w:rPr>
            <w:lang w:val="en-GB"/>
          </w:rPr>
          <w:t>Potential</w:t>
        </w:r>
        <w:r w:rsidRPr="000D6532">
          <w:rPr>
            <w:lang w:val="en-GB"/>
          </w:rPr>
          <w:t xml:space="preserve"> </w:t>
        </w:r>
        <w:r>
          <w:rPr>
            <w:lang w:val="en-GB"/>
          </w:rPr>
          <w:t xml:space="preserve">New </w:t>
        </w:r>
        <w:r w:rsidRPr="000D6532">
          <w:rPr>
            <w:lang w:val="en-GB"/>
          </w:rPr>
          <w:t>Requirements</w:t>
        </w:r>
        <w:r>
          <w:rPr>
            <w:lang w:val="en-GB"/>
          </w:rPr>
          <w:t xml:space="preserve"> needed to support the use case</w:t>
        </w:r>
      </w:ins>
    </w:p>
    <w:p w14:paraId="18456BC2" w14:textId="12790FE9" w:rsidR="00981212" w:rsidRDefault="00981212" w:rsidP="00981212">
      <w:pPr>
        <w:rPr>
          <w:ins w:id="60" w:author="Xiaonan-CMCC" w:date="2025-08-14T16:16:00Z" w16du:dateUtc="2025-08-14T08:16:00Z"/>
          <w:rFonts w:eastAsia="宋体"/>
          <w:lang w:val="en-US" w:eastAsia="zh-CN"/>
        </w:rPr>
      </w:pPr>
      <w:ins w:id="61" w:author="Xiaonan-CMCC" w:date="2025-08-14T16:16:00Z" w16du:dateUtc="2025-08-14T08:16:00Z">
        <w:r>
          <w:rPr>
            <w:rFonts w:hint="eastAsia"/>
          </w:rPr>
          <w:t xml:space="preserve">[PR </w:t>
        </w:r>
        <w:r>
          <w:rPr>
            <w:rFonts w:eastAsia="宋体" w:hint="eastAsia"/>
            <w:lang w:val="en-US" w:eastAsia="zh-CN"/>
          </w:rPr>
          <w:t>6.x.6</w:t>
        </w:r>
        <w:r>
          <w:rPr>
            <w:rFonts w:hint="eastAsia"/>
          </w:rPr>
          <w:t>-</w:t>
        </w:r>
        <w:r>
          <w:t>1</w:t>
        </w:r>
        <w:r>
          <w:rPr>
            <w:rFonts w:hint="eastAsia"/>
          </w:rPr>
          <w:t xml:space="preserve">] </w:t>
        </w:r>
        <w:r>
          <w:rPr>
            <w:rFonts w:eastAsia="宋体"/>
            <w:lang w:val="en-US" w:eastAsia="zh-CN"/>
          </w:rPr>
          <w:t xml:space="preserve">Based on </w:t>
        </w:r>
        <w:bookmarkStart w:id="62" w:name="OLE_LINK2"/>
        <w:r>
          <w:rPr>
            <w:rFonts w:eastAsia="宋体"/>
            <w:lang w:val="en-US" w:eastAsia="zh-CN"/>
          </w:rPr>
          <w:t>regulatory requirements</w:t>
        </w:r>
      </w:ins>
      <w:bookmarkEnd w:id="62"/>
      <w:ins w:id="63" w:author="Xiaonan-CMCC-0828" w:date="2025-08-28T21:06:00Z" w16du:dateUtc="2025-08-28T13:06:00Z">
        <w:r w:rsidR="00CE15BF">
          <w:rPr>
            <w:rFonts w:eastAsia="宋体" w:hint="eastAsia"/>
            <w:lang w:val="en-US" w:eastAsia="zh-CN"/>
          </w:rPr>
          <w:t xml:space="preserve"> and </w:t>
        </w:r>
      </w:ins>
      <w:ins w:id="64" w:author="Xiaonan-CMCC" w:date="2025-08-14T16:16:00Z" w16du:dateUtc="2025-08-14T08:16:00Z">
        <w:r>
          <w:rPr>
            <w:rFonts w:eastAsia="宋体"/>
            <w:lang w:val="en-US" w:eastAsia="zh-CN"/>
          </w:rPr>
          <w:t>operators’ policy</w:t>
        </w:r>
        <w:r>
          <w:rPr>
            <w:rFonts w:eastAsia="宋体" w:hint="eastAsia"/>
            <w:lang w:val="en-US" w:eastAsia="zh-CN"/>
          </w:rPr>
          <w:t>, 6</w:t>
        </w:r>
        <w:r>
          <w:rPr>
            <w:rFonts w:hint="eastAsia"/>
          </w:rPr>
          <w:t xml:space="preserve">G </w:t>
        </w:r>
        <w:r>
          <w:rPr>
            <w:rFonts w:eastAsia="宋体" w:hint="eastAsia"/>
            <w:lang w:val="en-US" w:eastAsia="zh-CN"/>
          </w:rPr>
          <w:t>network</w:t>
        </w:r>
        <w:r>
          <w:rPr>
            <w:rFonts w:hint="eastAsia"/>
          </w:rPr>
          <w:t xml:space="preserve"> shall </w:t>
        </w:r>
        <w:r>
          <w:t xml:space="preserve">support </w:t>
        </w:r>
        <w:r>
          <w:rPr>
            <w:rFonts w:eastAsiaTheme="minorEastAsia" w:hint="eastAsia"/>
            <w:lang w:eastAsia="zh-CN"/>
          </w:rPr>
          <w:t xml:space="preserve">dynamic </w:t>
        </w:r>
        <w:r>
          <w:rPr>
            <w:rFonts w:eastAsia="宋体" w:hint="eastAsia"/>
            <w:lang w:val="en-US" w:eastAsia="zh-CN"/>
          </w:rPr>
          <w:t xml:space="preserve">identification of </w:t>
        </w:r>
      </w:ins>
      <w:ins w:id="65" w:author="Xiaonan-CMCC" w:date="2025-08-14T19:25:00Z" w16du:dateUtc="2025-08-14T11:25:00Z">
        <w:r w:rsidR="00CB4009" w:rsidRPr="00FF0746">
          <w:rPr>
            <w:lang w:val="en-US"/>
          </w:rPr>
          <w:t>3</w:t>
        </w:r>
        <w:r w:rsidR="00CB4009" w:rsidRPr="00FF0746">
          <w:rPr>
            <w:vertAlign w:val="superscript"/>
            <w:lang w:val="en-US"/>
          </w:rPr>
          <w:t>rd</w:t>
        </w:r>
        <w:r w:rsidR="00CB4009" w:rsidRPr="00FF0746">
          <w:rPr>
            <w:lang w:val="en-US"/>
          </w:rPr>
          <w:t xml:space="preserve"> party </w:t>
        </w:r>
      </w:ins>
      <w:ins w:id="66" w:author="Xiaonan-CMCC" w:date="2025-08-14T16:16:00Z" w16du:dateUtc="2025-08-14T08:16:00Z">
        <w:r>
          <w:rPr>
            <w:rFonts w:eastAsia="宋体" w:hint="eastAsia"/>
            <w:lang w:val="en-US" w:eastAsia="zh-CN"/>
          </w:rPr>
          <w:t>AI agents.</w:t>
        </w:r>
      </w:ins>
    </w:p>
    <w:p w14:paraId="3A43C120" w14:textId="70686CC6" w:rsidR="00981212" w:rsidRPr="008534F6" w:rsidRDefault="00981212" w:rsidP="00981212">
      <w:pPr>
        <w:pStyle w:val="NO"/>
        <w:rPr>
          <w:ins w:id="67" w:author="Xiaonan-CMCC" w:date="2025-08-14T16:16:00Z" w16du:dateUtc="2025-08-14T08:16:00Z"/>
        </w:rPr>
      </w:pPr>
      <w:ins w:id="68" w:author="Xiaonan-CMCC" w:date="2025-08-14T16:16:00Z" w16du:dateUtc="2025-08-14T08:16:00Z">
        <w:r w:rsidRPr="008534F6">
          <w:t>N</w:t>
        </w:r>
      </w:ins>
      <w:ins w:id="69" w:author="Xiaonan-CMCC-0828" w:date="2025-08-29T21:32:00Z" w16du:dateUtc="2025-08-29T13:32:00Z">
        <w:r w:rsidR="003F685F">
          <w:rPr>
            <w:rFonts w:hint="eastAsia"/>
            <w:lang w:eastAsia="zh-CN"/>
          </w:rPr>
          <w:t>OTE</w:t>
        </w:r>
      </w:ins>
      <w:ins w:id="70" w:author="Xiaonan-CMCC" w:date="2025-08-14T16:16:00Z" w16du:dateUtc="2025-08-14T08:16:00Z">
        <w:r w:rsidRPr="008534F6">
          <w:rPr>
            <w:rFonts w:hint="eastAsia"/>
          </w:rPr>
          <w:t xml:space="preserve">: </w:t>
        </w:r>
        <w:r>
          <w:rPr>
            <w:rFonts w:hint="eastAsia"/>
            <w:lang w:eastAsia="zh-CN"/>
          </w:rPr>
          <w:t>D</w:t>
        </w:r>
        <w:r w:rsidRPr="008534F6">
          <w:rPr>
            <w:rFonts w:hint="eastAsia"/>
          </w:rPr>
          <w:t xml:space="preserve">ynamic means the identification of this AI agent can be temporary </w:t>
        </w:r>
        <w:r>
          <w:rPr>
            <w:rFonts w:hint="eastAsia"/>
            <w:lang w:eastAsia="zh-CN"/>
          </w:rPr>
          <w:t xml:space="preserve">assigned </w:t>
        </w:r>
        <w:r w:rsidRPr="008534F6">
          <w:rPr>
            <w:rFonts w:hint="eastAsia"/>
          </w:rPr>
          <w:t>based on task</w:t>
        </w:r>
        <w:r>
          <w:rPr>
            <w:rFonts w:hint="eastAsia"/>
            <w:lang w:eastAsia="zh-CN"/>
          </w:rPr>
          <w:t xml:space="preserve">, and this identification can </w:t>
        </w:r>
      </w:ins>
      <w:ins w:id="71" w:author="Xiaonan-CMCC" w:date="2025-08-14T19:24:00Z" w16du:dateUtc="2025-08-14T11:24:00Z">
        <w:r w:rsidR="000A7687">
          <w:rPr>
            <w:rFonts w:hint="eastAsia"/>
            <w:lang w:eastAsia="zh-CN"/>
          </w:rPr>
          <w:t>be assigned by</w:t>
        </w:r>
      </w:ins>
      <w:ins w:id="72" w:author="Xiaonan-CMCC" w:date="2025-08-14T16:16:00Z" w16du:dateUtc="2025-08-14T08:16:00Z">
        <w:r>
          <w:rPr>
            <w:rFonts w:hint="eastAsia"/>
            <w:lang w:eastAsia="zh-CN"/>
          </w:rPr>
          <w:t xml:space="preserve"> different operators based on different tasks</w:t>
        </w:r>
        <w:r w:rsidRPr="008534F6">
          <w:rPr>
            <w:rFonts w:hint="eastAsia"/>
          </w:rPr>
          <w:t>.</w:t>
        </w:r>
      </w:ins>
    </w:p>
    <w:p w14:paraId="5330BB57" w14:textId="46E3991B" w:rsidR="00981212" w:rsidRPr="003C2581" w:rsidRDefault="00981212" w:rsidP="00981212">
      <w:pPr>
        <w:rPr>
          <w:ins w:id="73" w:author="Xiaonan-CMCC" w:date="2025-08-14T16:16:00Z" w16du:dateUtc="2025-08-14T08:16:00Z"/>
          <w:rFonts w:eastAsiaTheme="minorEastAsia"/>
          <w:lang w:val="en-US" w:eastAsia="zh-CN"/>
        </w:rPr>
      </w:pPr>
      <w:ins w:id="74" w:author="Xiaonan-CMCC" w:date="2025-08-14T16:16:00Z" w16du:dateUtc="2025-08-14T08:16:00Z">
        <w:r w:rsidRPr="00FF0746">
          <w:t xml:space="preserve">[PR </w:t>
        </w:r>
        <w:r>
          <w:rPr>
            <w:rFonts w:eastAsiaTheme="minorEastAsia" w:hint="eastAsia"/>
            <w:lang w:val="en-US" w:eastAsia="zh-CN"/>
          </w:rPr>
          <w:t>6.x.6</w:t>
        </w:r>
        <w:r w:rsidRPr="00FF0746">
          <w:t>-</w:t>
        </w:r>
      </w:ins>
      <w:ins w:id="75" w:author="Xiaonan-CMCC-0828" w:date="2025-08-28T20:50:00Z" w16du:dateUtc="2025-08-28T12:50:00Z">
        <w:r w:rsidR="00B94E01">
          <w:rPr>
            <w:rFonts w:eastAsiaTheme="minorEastAsia" w:hint="eastAsia"/>
            <w:lang w:val="en-US" w:eastAsia="zh-CN"/>
          </w:rPr>
          <w:t>2</w:t>
        </w:r>
      </w:ins>
      <w:ins w:id="76" w:author="Xiaonan-CMCC" w:date="2025-08-14T16:16:00Z" w16du:dateUtc="2025-08-14T08:16:00Z">
        <w:r w:rsidRPr="00FF0746">
          <w:t xml:space="preserve">] </w:t>
        </w:r>
        <w:r w:rsidRPr="00FF0746">
          <w:rPr>
            <w:lang w:val="en-US"/>
          </w:rPr>
          <w:t xml:space="preserve">Based on regulatory requirements, operators’ policy and </w:t>
        </w:r>
        <w:r>
          <w:rPr>
            <w:rFonts w:eastAsiaTheme="minorEastAsia" w:hint="eastAsia"/>
            <w:lang w:val="en-US" w:eastAsia="zh-CN"/>
          </w:rPr>
          <w:t>agreement with 3</w:t>
        </w:r>
        <w:r w:rsidRPr="003C2581">
          <w:rPr>
            <w:rFonts w:eastAsiaTheme="minorEastAsia" w:hint="eastAsia"/>
            <w:vertAlign w:val="superscript"/>
            <w:lang w:val="en-US" w:eastAsia="zh-CN"/>
          </w:rPr>
          <w:t>rd</w:t>
        </w:r>
        <w:r>
          <w:rPr>
            <w:rFonts w:eastAsiaTheme="minorEastAsia" w:hint="eastAsia"/>
            <w:lang w:val="en-US" w:eastAsia="zh-CN"/>
          </w:rPr>
          <w:t xml:space="preserve"> party, 6G network shall </w:t>
        </w:r>
        <w:r>
          <w:rPr>
            <w:rFonts w:eastAsiaTheme="minorEastAsia"/>
            <w:lang w:val="en-US" w:eastAsia="zh-CN"/>
          </w:rPr>
          <w:t>support</w:t>
        </w:r>
        <w:r>
          <w:rPr>
            <w:rFonts w:eastAsiaTheme="minorEastAsia" w:hint="eastAsia"/>
            <w:lang w:val="en-US" w:eastAsia="zh-CN"/>
          </w:rPr>
          <w:t xml:space="preserve"> charging </w:t>
        </w:r>
      </w:ins>
      <w:ins w:id="77" w:author="Xiaonan-CMCC-0828" w:date="2025-08-29T21:31:00Z" w16du:dateUtc="2025-08-29T13:31:00Z">
        <w:r w:rsidR="000E6194">
          <w:rPr>
            <w:rFonts w:eastAsiaTheme="minorEastAsia" w:hint="eastAsia"/>
            <w:lang w:val="en-US" w:eastAsia="zh-CN"/>
          </w:rPr>
          <w:t>for</w:t>
        </w:r>
      </w:ins>
      <w:ins w:id="78" w:author="Xiaonan-CMCC" w:date="2025-08-14T16:16:00Z" w16du:dateUtc="2025-08-14T08:16:00Z">
        <w:r>
          <w:rPr>
            <w:rFonts w:eastAsiaTheme="minorEastAsia" w:hint="eastAsia"/>
            <w:lang w:val="en-US" w:eastAsia="zh-CN"/>
          </w:rPr>
          <w:t xml:space="preserve"> services provided to </w:t>
        </w:r>
        <w:r w:rsidRPr="00FF0746">
          <w:rPr>
            <w:lang w:val="en-US"/>
          </w:rPr>
          <w:t>3</w:t>
        </w:r>
        <w:r w:rsidRPr="00FF0746">
          <w:rPr>
            <w:vertAlign w:val="superscript"/>
            <w:lang w:val="en-US"/>
          </w:rPr>
          <w:t>rd</w:t>
        </w:r>
        <w:r w:rsidRPr="00FF0746">
          <w:rPr>
            <w:lang w:val="en-US"/>
          </w:rPr>
          <w:t xml:space="preserve"> party</w:t>
        </w:r>
        <w:r>
          <w:rPr>
            <w:rFonts w:eastAsiaTheme="minorEastAsia" w:hint="eastAsia"/>
            <w:lang w:val="en-US" w:eastAsia="zh-CN"/>
          </w:rPr>
          <w:t xml:space="preserve"> AI agents</w:t>
        </w:r>
      </w:ins>
      <w:r w:rsidR="000E6194">
        <w:rPr>
          <w:rFonts w:eastAsiaTheme="minorEastAsia" w:hint="eastAsia"/>
          <w:lang w:val="en-US" w:eastAsia="zh-CN"/>
        </w:rPr>
        <w:t xml:space="preserve"> </w:t>
      </w:r>
      <w:ins w:id="79" w:author="Xiaonan-CMCC" w:date="2025-08-14T16:16:00Z" w16du:dateUtc="2025-08-14T08:16:00Z">
        <w:r w:rsidR="000E6194">
          <w:rPr>
            <w:rFonts w:eastAsiaTheme="minorEastAsia" w:hint="eastAsia"/>
            <w:lang w:val="en-US" w:eastAsia="zh-CN"/>
          </w:rPr>
          <w:t xml:space="preserve">(e.g. </w:t>
        </w:r>
      </w:ins>
      <w:ins w:id="80" w:author="Xiaonan-CMCC-0828" w:date="2025-08-28T21:10:00Z" w16du:dateUtc="2025-08-28T13:10:00Z">
        <w:r w:rsidR="000E6194">
          <w:rPr>
            <w:rFonts w:eastAsiaTheme="minorEastAsia" w:hint="eastAsia"/>
            <w:lang w:val="en-US" w:eastAsia="zh-CN"/>
          </w:rPr>
          <w:t xml:space="preserve">combination of </w:t>
        </w:r>
      </w:ins>
      <w:ins w:id="81" w:author="Xiaonan-CMCC-0828" w:date="2025-08-29T17:24:00Z" w16du:dateUtc="2025-08-29T09:24:00Z">
        <w:r w:rsidR="000E6194">
          <w:rPr>
            <w:rFonts w:eastAsiaTheme="minorEastAsia"/>
            <w:lang w:val="en-US" w:eastAsia="zh-CN"/>
          </w:rPr>
          <w:t>communication</w:t>
        </w:r>
      </w:ins>
      <w:ins w:id="82" w:author="Xiaonan-CMCC" w:date="2025-08-14T16:16:00Z" w16du:dateUtc="2025-08-14T08:16:00Z">
        <w:r w:rsidR="000E6194">
          <w:rPr>
            <w:rFonts w:eastAsiaTheme="minorEastAsia" w:hint="eastAsia"/>
            <w:lang w:val="en-US" w:eastAsia="zh-CN"/>
          </w:rPr>
          <w:t xml:space="preserve">, computing service, </w:t>
        </w:r>
        <w:r w:rsidR="000E6194">
          <w:rPr>
            <w:rFonts w:eastAsiaTheme="minorEastAsia"/>
            <w:lang w:val="en-US" w:eastAsia="zh-CN"/>
          </w:rPr>
          <w:t>sensing</w:t>
        </w:r>
        <w:r w:rsidR="000E6194">
          <w:rPr>
            <w:rFonts w:eastAsiaTheme="minorEastAsia" w:hint="eastAsia"/>
            <w:lang w:val="en-US" w:eastAsia="zh-CN"/>
          </w:rPr>
          <w:t xml:space="preserve"> service, etc.)</w:t>
        </w:r>
        <w:r>
          <w:rPr>
            <w:rFonts w:eastAsiaTheme="minorEastAsia" w:hint="eastAsia"/>
            <w:lang w:val="en-US" w:eastAsia="zh-CN"/>
          </w:rPr>
          <w:t>.</w:t>
        </w:r>
      </w:ins>
    </w:p>
    <w:p w14:paraId="0F8FE09C" w14:textId="77777777" w:rsidR="00981212" w:rsidRPr="000D6532" w:rsidRDefault="00981212" w:rsidP="00981212">
      <w:pPr>
        <w:rPr>
          <w:ins w:id="83" w:author="Xiaonan-CMCC" w:date="2025-08-14T16:16:00Z" w16du:dateUtc="2025-08-14T08:16:00Z"/>
        </w:rPr>
      </w:pPr>
    </w:p>
    <w:p w14:paraId="53F6A642" w14:textId="77777777" w:rsidR="00981212" w:rsidRPr="00981212" w:rsidRDefault="00981212" w:rsidP="00B4181D">
      <w:pPr>
        <w:rPr>
          <w:rFonts w:eastAsiaTheme="minorEastAsia"/>
          <w:lang w:eastAsia="zh-CN"/>
        </w:rPr>
      </w:pPr>
    </w:p>
    <w:sectPr w:rsidR="00981212" w:rsidRPr="00981212"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EB825" w14:textId="77777777" w:rsidR="002166C7" w:rsidRDefault="002166C7" w:rsidP="00140ECE">
      <w:pPr>
        <w:spacing w:after="0"/>
      </w:pPr>
      <w:r>
        <w:separator/>
      </w:r>
    </w:p>
  </w:endnote>
  <w:endnote w:type="continuationSeparator" w:id="0">
    <w:p w14:paraId="4EB7BF99" w14:textId="77777777" w:rsidR="002166C7" w:rsidRDefault="002166C7" w:rsidP="00140E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61C55" w14:textId="77777777" w:rsidR="002166C7" w:rsidRDefault="002166C7" w:rsidP="00140ECE">
      <w:pPr>
        <w:spacing w:after="0"/>
      </w:pPr>
      <w:r>
        <w:separator/>
      </w:r>
    </w:p>
  </w:footnote>
  <w:footnote w:type="continuationSeparator" w:id="0">
    <w:p w14:paraId="370B5399" w14:textId="77777777" w:rsidR="002166C7" w:rsidRDefault="002166C7" w:rsidP="00140EC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876440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CMCC">
    <w15:presenceInfo w15:providerId="None" w15:userId="Xiaonan-CMCC"/>
  </w15:person>
  <w15:person w15:author="Xiaonan-CMCC-0828">
    <w15:presenceInfo w15:providerId="None" w15:userId="Xiaonan-CMCC-08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33A1"/>
    <w:rsid w:val="000040D1"/>
    <w:rsid w:val="0001024A"/>
    <w:rsid w:val="00012CAF"/>
    <w:rsid w:val="00016B19"/>
    <w:rsid w:val="000178B9"/>
    <w:rsid w:val="000202DD"/>
    <w:rsid w:val="00020694"/>
    <w:rsid w:val="00023CA6"/>
    <w:rsid w:val="0002503B"/>
    <w:rsid w:val="00026C30"/>
    <w:rsid w:val="00027666"/>
    <w:rsid w:val="00030A71"/>
    <w:rsid w:val="00033242"/>
    <w:rsid w:val="00033C78"/>
    <w:rsid w:val="000429CC"/>
    <w:rsid w:val="00044844"/>
    <w:rsid w:val="00050B3B"/>
    <w:rsid w:val="0005162F"/>
    <w:rsid w:val="00052162"/>
    <w:rsid w:val="0005547C"/>
    <w:rsid w:val="00057570"/>
    <w:rsid w:val="000606D8"/>
    <w:rsid w:val="0006096B"/>
    <w:rsid w:val="00076C0B"/>
    <w:rsid w:val="000803CD"/>
    <w:rsid w:val="000808C9"/>
    <w:rsid w:val="00081FDE"/>
    <w:rsid w:val="00082798"/>
    <w:rsid w:val="0008579E"/>
    <w:rsid w:val="0008734C"/>
    <w:rsid w:val="000917C1"/>
    <w:rsid w:val="00097B86"/>
    <w:rsid w:val="000A585C"/>
    <w:rsid w:val="000A7687"/>
    <w:rsid w:val="000B1A72"/>
    <w:rsid w:val="000B1F26"/>
    <w:rsid w:val="000B52F5"/>
    <w:rsid w:val="000B5AFD"/>
    <w:rsid w:val="000C014F"/>
    <w:rsid w:val="000C4E37"/>
    <w:rsid w:val="000C5044"/>
    <w:rsid w:val="000C6702"/>
    <w:rsid w:val="000D01B2"/>
    <w:rsid w:val="000D382E"/>
    <w:rsid w:val="000D60A4"/>
    <w:rsid w:val="000D6532"/>
    <w:rsid w:val="000D71CB"/>
    <w:rsid w:val="000D79FE"/>
    <w:rsid w:val="000D7CCE"/>
    <w:rsid w:val="000E260D"/>
    <w:rsid w:val="000E6194"/>
    <w:rsid w:val="000E65F3"/>
    <w:rsid w:val="000F296C"/>
    <w:rsid w:val="000F5B38"/>
    <w:rsid w:val="0010172A"/>
    <w:rsid w:val="00104151"/>
    <w:rsid w:val="00112487"/>
    <w:rsid w:val="001124BF"/>
    <w:rsid w:val="00112547"/>
    <w:rsid w:val="00112828"/>
    <w:rsid w:val="00114006"/>
    <w:rsid w:val="00116B42"/>
    <w:rsid w:val="001222D3"/>
    <w:rsid w:val="00125869"/>
    <w:rsid w:val="00136428"/>
    <w:rsid w:val="00140ECE"/>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4922"/>
    <w:rsid w:val="001A5EEE"/>
    <w:rsid w:val="001B0135"/>
    <w:rsid w:val="001B0982"/>
    <w:rsid w:val="001B0AFB"/>
    <w:rsid w:val="001B461C"/>
    <w:rsid w:val="001C04FF"/>
    <w:rsid w:val="001C332D"/>
    <w:rsid w:val="001C6726"/>
    <w:rsid w:val="001D51FF"/>
    <w:rsid w:val="001D634E"/>
    <w:rsid w:val="001D6833"/>
    <w:rsid w:val="001E40B6"/>
    <w:rsid w:val="001E5A5F"/>
    <w:rsid w:val="001F3226"/>
    <w:rsid w:val="001F3C3B"/>
    <w:rsid w:val="001F583A"/>
    <w:rsid w:val="001F665F"/>
    <w:rsid w:val="001F7F37"/>
    <w:rsid w:val="00200074"/>
    <w:rsid w:val="002069C0"/>
    <w:rsid w:val="00210C3A"/>
    <w:rsid w:val="00211D42"/>
    <w:rsid w:val="00211F5D"/>
    <w:rsid w:val="00216010"/>
    <w:rsid w:val="002166C7"/>
    <w:rsid w:val="002207CC"/>
    <w:rsid w:val="0022104A"/>
    <w:rsid w:val="00226272"/>
    <w:rsid w:val="00230205"/>
    <w:rsid w:val="002315D4"/>
    <w:rsid w:val="00234E84"/>
    <w:rsid w:val="0023776B"/>
    <w:rsid w:val="002432F2"/>
    <w:rsid w:val="0024515C"/>
    <w:rsid w:val="00246053"/>
    <w:rsid w:val="002472AE"/>
    <w:rsid w:val="00247609"/>
    <w:rsid w:val="00247814"/>
    <w:rsid w:val="00250A7A"/>
    <w:rsid w:val="00257009"/>
    <w:rsid w:val="00257523"/>
    <w:rsid w:val="00261949"/>
    <w:rsid w:val="00261A96"/>
    <w:rsid w:val="00267172"/>
    <w:rsid w:val="00273232"/>
    <w:rsid w:val="00280983"/>
    <w:rsid w:val="00284B29"/>
    <w:rsid w:val="002878F2"/>
    <w:rsid w:val="002910C0"/>
    <w:rsid w:val="0029512D"/>
    <w:rsid w:val="0029781B"/>
    <w:rsid w:val="002A6978"/>
    <w:rsid w:val="002A6A22"/>
    <w:rsid w:val="002A791B"/>
    <w:rsid w:val="002B30DC"/>
    <w:rsid w:val="002B66B5"/>
    <w:rsid w:val="002C3678"/>
    <w:rsid w:val="002D33F3"/>
    <w:rsid w:val="002E0F8C"/>
    <w:rsid w:val="002E5CCC"/>
    <w:rsid w:val="002E5E4B"/>
    <w:rsid w:val="002F4EFF"/>
    <w:rsid w:val="002F51E7"/>
    <w:rsid w:val="002F7422"/>
    <w:rsid w:val="003006A0"/>
    <w:rsid w:val="00303D05"/>
    <w:rsid w:val="0030616C"/>
    <w:rsid w:val="00307296"/>
    <w:rsid w:val="003126B1"/>
    <w:rsid w:val="0031297B"/>
    <w:rsid w:val="003173C4"/>
    <w:rsid w:val="00320CD1"/>
    <w:rsid w:val="003220E1"/>
    <w:rsid w:val="0032231C"/>
    <w:rsid w:val="003231A7"/>
    <w:rsid w:val="00324A19"/>
    <w:rsid w:val="00326493"/>
    <w:rsid w:val="0033614E"/>
    <w:rsid w:val="00340530"/>
    <w:rsid w:val="00343D09"/>
    <w:rsid w:val="003549BD"/>
    <w:rsid w:val="00354CCC"/>
    <w:rsid w:val="00356467"/>
    <w:rsid w:val="00361904"/>
    <w:rsid w:val="00361A64"/>
    <w:rsid w:val="00361FE3"/>
    <w:rsid w:val="00367557"/>
    <w:rsid w:val="003705CD"/>
    <w:rsid w:val="003812EE"/>
    <w:rsid w:val="003854B9"/>
    <w:rsid w:val="00385CAA"/>
    <w:rsid w:val="00386194"/>
    <w:rsid w:val="00386962"/>
    <w:rsid w:val="00386AFC"/>
    <w:rsid w:val="00387C21"/>
    <w:rsid w:val="003948C7"/>
    <w:rsid w:val="00394F59"/>
    <w:rsid w:val="00395AE1"/>
    <w:rsid w:val="00395E0D"/>
    <w:rsid w:val="0039683F"/>
    <w:rsid w:val="003A6BE6"/>
    <w:rsid w:val="003B609D"/>
    <w:rsid w:val="003B612F"/>
    <w:rsid w:val="003B6953"/>
    <w:rsid w:val="003C14C7"/>
    <w:rsid w:val="003C2581"/>
    <w:rsid w:val="003C4846"/>
    <w:rsid w:val="003C7410"/>
    <w:rsid w:val="003D1837"/>
    <w:rsid w:val="003D3A1A"/>
    <w:rsid w:val="003D6867"/>
    <w:rsid w:val="003D715C"/>
    <w:rsid w:val="003D73FB"/>
    <w:rsid w:val="003D7881"/>
    <w:rsid w:val="003D7981"/>
    <w:rsid w:val="003E468C"/>
    <w:rsid w:val="003F0AE1"/>
    <w:rsid w:val="003F1BFE"/>
    <w:rsid w:val="003F685F"/>
    <w:rsid w:val="00405855"/>
    <w:rsid w:val="004133D4"/>
    <w:rsid w:val="004172A3"/>
    <w:rsid w:val="0041754D"/>
    <w:rsid w:val="00417A12"/>
    <w:rsid w:val="00423170"/>
    <w:rsid w:val="00430CE7"/>
    <w:rsid w:val="004331B3"/>
    <w:rsid w:val="00433754"/>
    <w:rsid w:val="00434D9A"/>
    <w:rsid w:val="0044190E"/>
    <w:rsid w:val="00450578"/>
    <w:rsid w:val="00450B4D"/>
    <w:rsid w:val="004532B3"/>
    <w:rsid w:val="0045332A"/>
    <w:rsid w:val="004563B3"/>
    <w:rsid w:val="004617B2"/>
    <w:rsid w:val="00470A49"/>
    <w:rsid w:val="00483CE8"/>
    <w:rsid w:val="00484287"/>
    <w:rsid w:val="00484761"/>
    <w:rsid w:val="004855AD"/>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36EC"/>
    <w:rsid w:val="004D4150"/>
    <w:rsid w:val="004D7B0B"/>
    <w:rsid w:val="004E3252"/>
    <w:rsid w:val="004F52BB"/>
    <w:rsid w:val="00517C57"/>
    <w:rsid w:val="0052645D"/>
    <w:rsid w:val="00530E7F"/>
    <w:rsid w:val="00531C16"/>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013B"/>
    <w:rsid w:val="006874AA"/>
    <w:rsid w:val="00690D88"/>
    <w:rsid w:val="00693902"/>
    <w:rsid w:val="00693B8F"/>
    <w:rsid w:val="00696034"/>
    <w:rsid w:val="00697729"/>
    <w:rsid w:val="006A11BF"/>
    <w:rsid w:val="006A18FE"/>
    <w:rsid w:val="006A6D8C"/>
    <w:rsid w:val="006A741E"/>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73CCF"/>
    <w:rsid w:val="007745B7"/>
    <w:rsid w:val="00775897"/>
    <w:rsid w:val="00786388"/>
    <w:rsid w:val="00791772"/>
    <w:rsid w:val="0079588F"/>
    <w:rsid w:val="007961BA"/>
    <w:rsid w:val="007A440E"/>
    <w:rsid w:val="007A4E9D"/>
    <w:rsid w:val="007B56A9"/>
    <w:rsid w:val="007C3790"/>
    <w:rsid w:val="007C76E6"/>
    <w:rsid w:val="007D298D"/>
    <w:rsid w:val="007E4546"/>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8EA"/>
    <w:rsid w:val="00850F25"/>
    <w:rsid w:val="008534F6"/>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3D2A"/>
    <w:rsid w:val="008D65DA"/>
    <w:rsid w:val="008D6C64"/>
    <w:rsid w:val="008D701F"/>
    <w:rsid w:val="008E16EC"/>
    <w:rsid w:val="008E19AC"/>
    <w:rsid w:val="008E6E55"/>
    <w:rsid w:val="00900798"/>
    <w:rsid w:val="00902C55"/>
    <w:rsid w:val="00905E77"/>
    <w:rsid w:val="009061A9"/>
    <w:rsid w:val="00917315"/>
    <w:rsid w:val="00920B28"/>
    <w:rsid w:val="00922737"/>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75C51"/>
    <w:rsid w:val="00981212"/>
    <w:rsid w:val="0098623F"/>
    <w:rsid w:val="009910B4"/>
    <w:rsid w:val="009958A7"/>
    <w:rsid w:val="009A1645"/>
    <w:rsid w:val="009B1DD3"/>
    <w:rsid w:val="009B2730"/>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0318F"/>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C0DF5"/>
    <w:rsid w:val="00AC18AD"/>
    <w:rsid w:val="00AC4BDB"/>
    <w:rsid w:val="00AC5793"/>
    <w:rsid w:val="00AD0317"/>
    <w:rsid w:val="00AD563F"/>
    <w:rsid w:val="00AE04BB"/>
    <w:rsid w:val="00AE2FD4"/>
    <w:rsid w:val="00AE3F34"/>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43DE4"/>
    <w:rsid w:val="00B502F3"/>
    <w:rsid w:val="00B50D95"/>
    <w:rsid w:val="00B51D52"/>
    <w:rsid w:val="00B5247D"/>
    <w:rsid w:val="00B532F4"/>
    <w:rsid w:val="00B5344B"/>
    <w:rsid w:val="00B54DEA"/>
    <w:rsid w:val="00B720C9"/>
    <w:rsid w:val="00B8046D"/>
    <w:rsid w:val="00B9451F"/>
    <w:rsid w:val="00B94E01"/>
    <w:rsid w:val="00BA1C79"/>
    <w:rsid w:val="00BA60A8"/>
    <w:rsid w:val="00BB0020"/>
    <w:rsid w:val="00BB5E06"/>
    <w:rsid w:val="00BB7F21"/>
    <w:rsid w:val="00BC07E5"/>
    <w:rsid w:val="00BC2888"/>
    <w:rsid w:val="00BC2A64"/>
    <w:rsid w:val="00BC2F27"/>
    <w:rsid w:val="00BC38BC"/>
    <w:rsid w:val="00BC4052"/>
    <w:rsid w:val="00BC4BC8"/>
    <w:rsid w:val="00BD2818"/>
    <w:rsid w:val="00BE2281"/>
    <w:rsid w:val="00BE314A"/>
    <w:rsid w:val="00BF1AE9"/>
    <w:rsid w:val="00BF423D"/>
    <w:rsid w:val="00BF625B"/>
    <w:rsid w:val="00C03DF7"/>
    <w:rsid w:val="00C1079A"/>
    <w:rsid w:val="00C1101E"/>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0F5D"/>
    <w:rsid w:val="00C953CC"/>
    <w:rsid w:val="00CA1C7D"/>
    <w:rsid w:val="00CA2760"/>
    <w:rsid w:val="00CA58CA"/>
    <w:rsid w:val="00CB1AF9"/>
    <w:rsid w:val="00CB4009"/>
    <w:rsid w:val="00CB4F6E"/>
    <w:rsid w:val="00CB5AC7"/>
    <w:rsid w:val="00CB629B"/>
    <w:rsid w:val="00CC2721"/>
    <w:rsid w:val="00CD0B2B"/>
    <w:rsid w:val="00CD13C6"/>
    <w:rsid w:val="00CD2C95"/>
    <w:rsid w:val="00CD2E14"/>
    <w:rsid w:val="00CE0337"/>
    <w:rsid w:val="00CE1533"/>
    <w:rsid w:val="00CE15BF"/>
    <w:rsid w:val="00CE1842"/>
    <w:rsid w:val="00CE25A6"/>
    <w:rsid w:val="00CE2E88"/>
    <w:rsid w:val="00CE772F"/>
    <w:rsid w:val="00CE7801"/>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146A"/>
    <w:rsid w:val="00D52845"/>
    <w:rsid w:val="00D55AF9"/>
    <w:rsid w:val="00D652AB"/>
    <w:rsid w:val="00D65822"/>
    <w:rsid w:val="00D70393"/>
    <w:rsid w:val="00D722B1"/>
    <w:rsid w:val="00D75ADC"/>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1FE4"/>
    <w:rsid w:val="00DE22B9"/>
    <w:rsid w:val="00DE63F5"/>
    <w:rsid w:val="00DF1E25"/>
    <w:rsid w:val="00DF26F8"/>
    <w:rsid w:val="00DF5361"/>
    <w:rsid w:val="00E04B08"/>
    <w:rsid w:val="00E04DFC"/>
    <w:rsid w:val="00E055CD"/>
    <w:rsid w:val="00E06C59"/>
    <w:rsid w:val="00E165D9"/>
    <w:rsid w:val="00E17295"/>
    <w:rsid w:val="00E2078D"/>
    <w:rsid w:val="00E22BC3"/>
    <w:rsid w:val="00E2311B"/>
    <w:rsid w:val="00E3014F"/>
    <w:rsid w:val="00E3765C"/>
    <w:rsid w:val="00E40B50"/>
    <w:rsid w:val="00E50082"/>
    <w:rsid w:val="00E55616"/>
    <w:rsid w:val="00E63739"/>
    <w:rsid w:val="00E8003C"/>
    <w:rsid w:val="00E81637"/>
    <w:rsid w:val="00E83B53"/>
    <w:rsid w:val="00E87CFF"/>
    <w:rsid w:val="00E927D6"/>
    <w:rsid w:val="00E95F32"/>
    <w:rsid w:val="00E9630F"/>
    <w:rsid w:val="00E97521"/>
    <w:rsid w:val="00EA06DA"/>
    <w:rsid w:val="00EA64C3"/>
    <w:rsid w:val="00EB08A8"/>
    <w:rsid w:val="00EB665A"/>
    <w:rsid w:val="00EC4F36"/>
    <w:rsid w:val="00EC559E"/>
    <w:rsid w:val="00EC5B71"/>
    <w:rsid w:val="00EC7374"/>
    <w:rsid w:val="00ED4753"/>
    <w:rsid w:val="00ED534C"/>
    <w:rsid w:val="00ED6A03"/>
    <w:rsid w:val="00ED7211"/>
    <w:rsid w:val="00EE0B17"/>
    <w:rsid w:val="00EE24A1"/>
    <w:rsid w:val="00EE49C5"/>
    <w:rsid w:val="00EE55BB"/>
    <w:rsid w:val="00EE7AD2"/>
    <w:rsid w:val="00EF096F"/>
    <w:rsid w:val="00EF1A03"/>
    <w:rsid w:val="00EF4161"/>
    <w:rsid w:val="00EF50BD"/>
    <w:rsid w:val="00EF7326"/>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B22"/>
    <w:rsid w:val="00FB542F"/>
    <w:rsid w:val="00FC205B"/>
    <w:rsid w:val="00FC2825"/>
    <w:rsid w:val="00FC4E5F"/>
    <w:rsid w:val="00FD04E8"/>
    <w:rsid w:val="00FD0686"/>
    <w:rsid w:val="00FD0ADE"/>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EB7348"/>
  <w15:chartTrackingRefBased/>
  <w15:docId w15:val="{10EF2AA6-9F52-4EB3-9816-A0C245B81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4181D"/>
    <w:pPr>
      <w:spacing w:after="180"/>
    </w:pPr>
    <w:rPr>
      <w:rFonts w:eastAsia="Times New Roman"/>
      <w:lang w:val="en-GB" w:eastAsia="en-US"/>
    </w:rPr>
  </w:style>
  <w:style w:type="paragraph" w:styleId="2">
    <w:name w:val="heading 2"/>
    <w:basedOn w:val="a"/>
    <w:link w:val="20"/>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0"/>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宋体" w:hAnsi="Arial"/>
      <w:szCs w:val="22"/>
      <w:lang w:val="en-US"/>
    </w:rPr>
  </w:style>
  <w:style w:type="character" w:customStyle="1" w:styleId="20">
    <w:name w:val="标题 2 字符"/>
    <w:link w:val="2"/>
    <w:rsid w:val="002069C0"/>
    <w:rPr>
      <w:rFonts w:ascii="Arial" w:eastAsia="Times New Roman" w:hAnsi="Arial"/>
      <w:sz w:val="32"/>
    </w:rPr>
  </w:style>
  <w:style w:type="character" w:customStyle="1" w:styleId="30">
    <w:name w:val="标题 3 字符"/>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styleId="a5">
    <w:name w:val="header"/>
    <w:basedOn w:val="a"/>
    <w:link w:val="a6"/>
    <w:rsid w:val="00140ECE"/>
    <w:pPr>
      <w:tabs>
        <w:tab w:val="center" w:pos="4153"/>
        <w:tab w:val="right" w:pos="8306"/>
      </w:tabs>
      <w:snapToGrid w:val="0"/>
      <w:jc w:val="center"/>
    </w:pPr>
    <w:rPr>
      <w:sz w:val="18"/>
      <w:szCs w:val="18"/>
    </w:rPr>
  </w:style>
  <w:style w:type="character" w:customStyle="1" w:styleId="a6">
    <w:name w:val="页眉 字符"/>
    <w:basedOn w:val="a0"/>
    <w:link w:val="a5"/>
    <w:rsid w:val="00140ECE"/>
    <w:rPr>
      <w:rFonts w:eastAsia="Times New Roman"/>
      <w:sz w:val="18"/>
      <w:szCs w:val="18"/>
      <w:lang w:val="en-GB" w:eastAsia="en-US"/>
    </w:rPr>
  </w:style>
  <w:style w:type="paragraph" w:styleId="a7">
    <w:name w:val="footer"/>
    <w:basedOn w:val="a"/>
    <w:link w:val="a8"/>
    <w:rsid w:val="00140ECE"/>
    <w:pPr>
      <w:tabs>
        <w:tab w:val="center" w:pos="4153"/>
        <w:tab w:val="right" w:pos="8306"/>
      </w:tabs>
      <w:snapToGrid w:val="0"/>
    </w:pPr>
    <w:rPr>
      <w:sz w:val="18"/>
      <w:szCs w:val="18"/>
    </w:rPr>
  </w:style>
  <w:style w:type="character" w:customStyle="1" w:styleId="a8">
    <w:name w:val="页脚 字符"/>
    <w:basedOn w:val="a0"/>
    <w:link w:val="a7"/>
    <w:rsid w:val="00140ECE"/>
    <w:rPr>
      <w:rFonts w:eastAsia="Times New Roman"/>
      <w:sz w:val="18"/>
      <w:szCs w:val="18"/>
      <w:lang w:val="en-GB" w:eastAsia="en-US"/>
    </w:rPr>
  </w:style>
  <w:style w:type="paragraph" w:styleId="a9">
    <w:name w:val="List Paragraph"/>
    <w:basedOn w:val="a"/>
    <w:uiPriority w:val="34"/>
    <w:qFormat/>
    <w:rsid w:val="00280983"/>
    <w:pPr>
      <w:ind w:firstLineChars="200" w:firstLine="420"/>
    </w:pPr>
  </w:style>
  <w:style w:type="paragraph" w:customStyle="1" w:styleId="NO">
    <w:name w:val="NO"/>
    <w:basedOn w:val="a"/>
    <w:link w:val="NOChar"/>
    <w:qFormat/>
    <w:rsid w:val="008534F6"/>
    <w:pPr>
      <w:keepLines/>
      <w:overflowPunct w:val="0"/>
      <w:autoSpaceDE w:val="0"/>
      <w:autoSpaceDN w:val="0"/>
      <w:adjustRightInd w:val="0"/>
      <w:ind w:left="1135" w:hanging="851"/>
      <w:textAlignment w:val="baseline"/>
    </w:pPr>
    <w:rPr>
      <w:rFonts w:eastAsia="宋体"/>
      <w:szCs w:val="21"/>
    </w:rPr>
  </w:style>
  <w:style w:type="character" w:customStyle="1" w:styleId="NOChar">
    <w:name w:val="NO Char"/>
    <w:link w:val="NO"/>
    <w:qFormat/>
    <w:rsid w:val="008534F6"/>
    <w:rPr>
      <w:rFonts w:eastAsia="宋体"/>
      <w:szCs w:val="21"/>
      <w:lang w:val="en-GB" w:eastAsia="en-US"/>
    </w:rPr>
  </w:style>
  <w:style w:type="paragraph" w:styleId="aa">
    <w:name w:val="Revision"/>
    <w:hidden/>
    <w:uiPriority w:val="99"/>
    <w:semiHidden/>
    <w:rsid w:val="00981212"/>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923</Words>
  <Characters>4741</Characters>
  <Application>Microsoft Office Word</Application>
  <DocSecurity>0</DocSecurity>
  <Lines>72</Lines>
  <Paragraphs>42</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5622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Xiaonan-CMCC-0828</cp:lastModifiedBy>
  <cp:revision>4</cp:revision>
  <dcterms:created xsi:type="dcterms:W3CDTF">2025-08-29T13:31:00Z</dcterms:created>
  <dcterms:modified xsi:type="dcterms:W3CDTF">2025-08-29T13:32:00Z</dcterms:modified>
</cp:coreProperties>
</file>